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376BA" w14:textId="1196496D" w:rsidR="00825004" w:rsidRPr="00C32BDE" w:rsidRDefault="00891844" w:rsidP="00891844">
      <w:pPr>
        <w:pStyle w:val="Nivel1"/>
        <w:rPr>
          <w:rFonts w:ascii="Times New Roman" w:hAnsi="Times New Roman"/>
          <w:sz w:val="22"/>
          <w:szCs w:val="22"/>
        </w:rPr>
      </w:pPr>
      <w:bookmarkStart w:id="0" w:name="_Hlk175818266"/>
      <w:bookmarkStart w:id="1" w:name="_Hlk82471863"/>
      <w:r>
        <w:rPr>
          <w:rFonts w:ascii="Times New Roman" w:hAnsi="Times New Roman"/>
          <w:sz w:val="22"/>
          <w:szCs w:val="22"/>
        </w:rPr>
        <w:t xml:space="preserve">                                                                        </w:t>
      </w:r>
      <w:r w:rsidRPr="00C32BDE">
        <w:rPr>
          <w:rFonts w:ascii="Times New Roman" w:hAnsi="Times New Roman"/>
          <w:sz w:val="22"/>
          <w:szCs w:val="22"/>
        </w:rPr>
        <w:object w:dxaOrig="1524" w:dyaOrig="1560" w14:anchorId="0E003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90.75pt" o:ole="" fillcolor="window">
            <v:imagedata r:id="rId11" o:title=""/>
          </v:shape>
          <o:OLEObject Type="Embed" ProgID="Word.Picture.8" ShapeID="_x0000_i1025" DrawAspect="Content" ObjectID="_1791089878" r:id="rId12"/>
        </w:object>
      </w:r>
    </w:p>
    <w:p w14:paraId="34DE9576" w14:textId="77777777" w:rsidR="00825004" w:rsidRPr="00C32BDE" w:rsidRDefault="00825004" w:rsidP="00825004">
      <w:pPr>
        <w:jc w:val="center"/>
        <w:rPr>
          <w:rFonts w:ascii="Times New Roman" w:hAnsi="Times New Roman" w:cs="Times New Roman"/>
          <w:b/>
          <w:sz w:val="22"/>
          <w:szCs w:val="22"/>
        </w:rPr>
      </w:pPr>
      <w:r w:rsidRPr="00C32BDE">
        <w:rPr>
          <w:rFonts w:ascii="Times New Roman" w:hAnsi="Times New Roman" w:cs="Times New Roman"/>
          <w:b/>
          <w:sz w:val="22"/>
          <w:szCs w:val="22"/>
        </w:rPr>
        <w:t>MINISTÉRIO DA DEFESA</w:t>
      </w:r>
    </w:p>
    <w:p w14:paraId="5A18AC2D" w14:textId="08191D35" w:rsidR="00825004" w:rsidRPr="00C32BDE" w:rsidRDefault="00891844" w:rsidP="00825004">
      <w:pPr>
        <w:jc w:val="center"/>
        <w:rPr>
          <w:rFonts w:ascii="Times New Roman" w:hAnsi="Times New Roman" w:cs="Times New Roman"/>
          <w:b/>
          <w:sz w:val="22"/>
          <w:szCs w:val="22"/>
        </w:rPr>
      </w:pPr>
      <w:r>
        <w:rPr>
          <w:rFonts w:ascii="Times New Roman" w:hAnsi="Times New Roman" w:cs="Times New Roman"/>
          <w:b/>
          <w:sz w:val="22"/>
          <w:szCs w:val="22"/>
        </w:rPr>
        <w:t xml:space="preserve">  </w:t>
      </w:r>
      <w:r w:rsidR="00825004" w:rsidRPr="00C32BDE">
        <w:rPr>
          <w:rFonts w:ascii="Times New Roman" w:hAnsi="Times New Roman" w:cs="Times New Roman"/>
          <w:b/>
          <w:sz w:val="22"/>
          <w:szCs w:val="22"/>
        </w:rPr>
        <w:t>EXÉRCITO BRASILEIRO</w:t>
      </w:r>
    </w:p>
    <w:p w14:paraId="7F923228" w14:textId="77777777" w:rsidR="00825004" w:rsidRPr="00C32BDE" w:rsidRDefault="00825004" w:rsidP="00825004">
      <w:pPr>
        <w:jc w:val="center"/>
        <w:rPr>
          <w:rFonts w:ascii="Times New Roman" w:hAnsi="Times New Roman" w:cs="Times New Roman"/>
          <w:b/>
          <w:sz w:val="22"/>
          <w:szCs w:val="22"/>
        </w:rPr>
      </w:pPr>
      <w:r w:rsidRPr="00C32BDE">
        <w:rPr>
          <w:rFonts w:ascii="Times New Roman" w:hAnsi="Times New Roman" w:cs="Times New Roman"/>
          <w:b/>
          <w:sz w:val="22"/>
          <w:szCs w:val="22"/>
        </w:rPr>
        <w:t>COMANDO MILITAR DO LESTE</w:t>
      </w:r>
    </w:p>
    <w:p w14:paraId="269B1362" w14:textId="77777777" w:rsidR="00825004" w:rsidRPr="00C32BDE" w:rsidRDefault="00825004" w:rsidP="00825004">
      <w:pPr>
        <w:jc w:val="center"/>
        <w:rPr>
          <w:rFonts w:ascii="Times New Roman" w:hAnsi="Times New Roman" w:cs="Times New Roman"/>
          <w:b/>
          <w:sz w:val="22"/>
          <w:szCs w:val="22"/>
        </w:rPr>
      </w:pPr>
      <w:r w:rsidRPr="00C32BDE">
        <w:rPr>
          <w:rFonts w:ascii="Times New Roman" w:hAnsi="Times New Roman" w:cs="Times New Roman"/>
          <w:b/>
          <w:sz w:val="22"/>
          <w:szCs w:val="22"/>
        </w:rPr>
        <w:t>(Zona Militar do Leste / 1946)</w:t>
      </w:r>
    </w:p>
    <w:bookmarkEnd w:id="0"/>
    <w:p w14:paraId="26434AFA" w14:textId="77777777" w:rsidR="00825004" w:rsidRDefault="00825004" w:rsidP="00825004">
      <w:pPr>
        <w:jc w:val="center"/>
        <w:rPr>
          <w:rFonts w:ascii="Times New Roman" w:hAnsi="Times New Roman" w:cs="Times New Roman"/>
          <w:sz w:val="22"/>
          <w:szCs w:val="22"/>
        </w:rPr>
      </w:pPr>
    </w:p>
    <w:p w14:paraId="7EA03162" w14:textId="77777777" w:rsidR="00825004" w:rsidRPr="00C32BDE" w:rsidRDefault="00825004" w:rsidP="00825004">
      <w:pPr>
        <w:spacing w:after="120" w:line="276" w:lineRule="auto"/>
        <w:ind w:right="-15"/>
        <w:jc w:val="center"/>
        <w:rPr>
          <w:rFonts w:ascii="Times New Roman" w:hAnsi="Times New Roman" w:cs="Times New Roman"/>
          <w:b/>
          <w:bCs/>
          <w:color w:val="000000"/>
          <w:sz w:val="22"/>
          <w:szCs w:val="22"/>
        </w:rPr>
      </w:pPr>
      <w:r w:rsidRPr="00C32BDE">
        <w:rPr>
          <w:rFonts w:ascii="Times New Roman" w:hAnsi="Times New Roman" w:cs="Times New Roman"/>
          <w:b/>
          <w:bCs/>
          <w:color w:val="000000"/>
          <w:sz w:val="22"/>
          <w:szCs w:val="22"/>
        </w:rPr>
        <w:t>TERMO DE REFERÊNCIA</w:t>
      </w:r>
    </w:p>
    <w:p w14:paraId="3262CC2A" w14:textId="08E6F9BC" w:rsidR="00891844" w:rsidRDefault="00573B28" w:rsidP="00891844">
      <w:pPr>
        <w:spacing w:before="120" w:afterLines="120" w:after="288" w:line="312" w:lineRule="auto"/>
        <w:ind w:firstLine="709"/>
        <w:jc w:val="center"/>
        <w:rPr>
          <w:rFonts w:ascii="Arial" w:hAnsi="Arial" w:cs="Arial"/>
          <w:bCs/>
          <w:color w:val="000000"/>
          <w:sz w:val="20"/>
          <w:szCs w:val="20"/>
        </w:rPr>
      </w:pPr>
      <w:r w:rsidRPr="007E40DB">
        <w:rPr>
          <w:rFonts w:ascii="Arial" w:hAnsi="Arial" w:cs="Arial"/>
          <w:color w:val="000000"/>
          <w:sz w:val="20"/>
          <w:szCs w:val="20"/>
        </w:rPr>
        <w:t>Processo Administrativo n</w:t>
      </w:r>
      <w:r w:rsidRPr="007E40DB">
        <w:rPr>
          <w:rFonts w:ascii="Arial" w:hAnsi="Arial" w:cs="Arial"/>
          <w:bCs/>
          <w:color w:val="000000"/>
          <w:sz w:val="20"/>
          <w:szCs w:val="20"/>
        </w:rPr>
        <w:t>°</w:t>
      </w:r>
      <w:bookmarkStart w:id="2" w:name="_Hlk82473550"/>
      <w:r w:rsidR="00891844" w:rsidRPr="00AF2BC1">
        <w:t>:</w:t>
      </w:r>
      <w:r w:rsidR="00891844" w:rsidRPr="00AF2BC1">
        <w:rPr>
          <w:spacing w:val="3"/>
        </w:rPr>
        <w:t xml:space="preserve"> </w:t>
      </w:r>
      <w:r w:rsidR="00891844" w:rsidRPr="00AF2BC1">
        <w:t>64283.015841/2024-51</w:t>
      </w:r>
    </w:p>
    <w:p w14:paraId="043A357C" w14:textId="15E2A1B8" w:rsidR="00573B28" w:rsidRPr="007E40DB" w:rsidRDefault="00BD4326" w:rsidP="00891844">
      <w:pPr>
        <w:spacing w:before="120" w:afterLines="120" w:after="288" w:line="312" w:lineRule="auto"/>
        <w:ind w:firstLine="709"/>
        <w:jc w:val="center"/>
      </w:pPr>
      <w:r>
        <w:t xml:space="preserve"> </w:t>
      </w:r>
      <w:r w:rsidR="00573B28">
        <w:t>CONDIÇÕES GERAIS DA CONTRATAÇÃO</w:t>
      </w:r>
    </w:p>
    <w:p w14:paraId="482278D0" w14:textId="16330A21" w:rsidR="00573B28" w:rsidRPr="006601B0" w:rsidRDefault="00573B28" w:rsidP="00B30300">
      <w:pPr>
        <w:pStyle w:val="Nivel2"/>
        <w:rPr>
          <w:b/>
          <w:bCs/>
        </w:rPr>
      </w:pPr>
      <w:r w:rsidRPr="00B30300">
        <w:t xml:space="preserve">Contratação de serviços </w:t>
      </w:r>
      <w:bookmarkStart w:id="3" w:name="_Hlk175818210"/>
      <w:r w:rsidR="00230442" w:rsidRPr="00B30300">
        <w:t>de empresa (s) especializada (s) na prestação de serviços de locação e montagem de equipamento (s) de infraestrutura para eventos, serviço de ornamentação, locação de equipamento</w:t>
      </w:r>
      <w:r w:rsidR="00E23A20">
        <w:t xml:space="preserve"> audiovisual</w:t>
      </w:r>
      <w:r w:rsidR="00230442" w:rsidRPr="00B30300">
        <w:t>, locação de equipamentos de sonorização</w:t>
      </w:r>
      <w:bookmarkEnd w:id="3"/>
      <w:r w:rsidR="00230442" w:rsidRPr="00B30300">
        <w:t>,</w:t>
      </w:r>
      <w:r w:rsidR="00E23A20">
        <w:t xml:space="preserve"> locação de geradores</w:t>
      </w:r>
      <w:r w:rsidR="00230442" w:rsidRPr="00B30300">
        <w:t xml:space="preserve"> </w:t>
      </w:r>
      <w:r w:rsidRPr="00B30300">
        <w:t>nos termos da tabela abaixo, conforme condições e exigências estabelecidas neste instrumento.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
        <w:gridCol w:w="709"/>
        <w:gridCol w:w="4111"/>
        <w:gridCol w:w="1127"/>
        <w:gridCol w:w="680"/>
        <w:gridCol w:w="1276"/>
        <w:gridCol w:w="1275"/>
      </w:tblGrid>
      <w:tr w:rsidR="005E3ADF" w:rsidRPr="000E7F57" w14:paraId="604D8BC9" w14:textId="77777777" w:rsidTr="005E3ADF">
        <w:trPr>
          <w:trHeight w:val="300"/>
        </w:trPr>
        <w:tc>
          <w:tcPr>
            <w:tcW w:w="9639" w:type="dxa"/>
            <w:gridSpan w:val="7"/>
            <w:shd w:val="clear" w:color="CCCCFF" w:fill="F2DCDB"/>
            <w:vAlign w:val="center"/>
            <w:hideMark/>
          </w:tcPr>
          <w:p w14:paraId="2A537F76"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 xml:space="preserve">GRUPO 01 </w:t>
            </w:r>
          </w:p>
        </w:tc>
      </w:tr>
      <w:tr w:rsidR="005E3ADF" w:rsidRPr="000E7F57" w14:paraId="3330BEB6" w14:textId="77777777" w:rsidTr="005E3ADF">
        <w:trPr>
          <w:trHeight w:val="865"/>
        </w:trPr>
        <w:tc>
          <w:tcPr>
            <w:tcW w:w="461" w:type="dxa"/>
            <w:shd w:val="clear" w:color="CCCCFF" w:fill="F2DCDB"/>
            <w:vAlign w:val="center"/>
            <w:hideMark/>
          </w:tcPr>
          <w:p w14:paraId="19F88785"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Item</w:t>
            </w:r>
          </w:p>
        </w:tc>
        <w:tc>
          <w:tcPr>
            <w:tcW w:w="709" w:type="dxa"/>
            <w:shd w:val="clear" w:color="CCCCFF" w:fill="F2DCDB"/>
            <w:vAlign w:val="center"/>
            <w:hideMark/>
          </w:tcPr>
          <w:p w14:paraId="6E73C990"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Cod</w:t>
            </w:r>
          </w:p>
        </w:tc>
        <w:tc>
          <w:tcPr>
            <w:tcW w:w="4111" w:type="dxa"/>
            <w:shd w:val="clear" w:color="CCCCFF" w:fill="F2DCDB"/>
            <w:vAlign w:val="center"/>
            <w:hideMark/>
          </w:tcPr>
          <w:p w14:paraId="6B0887C1"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Descrição do Serviço</w:t>
            </w:r>
          </w:p>
        </w:tc>
        <w:tc>
          <w:tcPr>
            <w:tcW w:w="1127" w:type="dxa"/>
            <w:shd w:val="clear" w:color="CCCCFF" w:fill="F2DCDB"/>
            <w:vAlign w:val="center"/>
            <w:hideMark/>
          </w:tcPr>
          <w:p w14:paraId="414CED6D"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Und</w:t>
            </w:r>
          </w:p>
        </w:tc>
        <w:tc>
          <w:tcPr>
            <w:tcW w:w="680" w:type="dxa"/>
            <w:shd w:val="clear" w:color="CCCCFF" w:fill="F2DCDB"/>
            <w:vAlign w:val="center"/>
            <w:hideMark/>
          </w:tcPr>
          <w:p w14:paraId="2BFCCEC7" w14:textId="20480320"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Qtd</w:t>
            </w:r>
          </w:p>
        </w:tc>
        <w:tc>
          <w:tcPr>
            <w:tcW w:w="1276" w:type="dxa"/>
            <w:shd w:val="clear" w:color="CCCCFF" w:fill="F2DCDB"/>
            <w:vAlign w:val="center"/>
            <w:hideMark/>
          </w:tcPr>
          <w:p w14:paraId="1C95674F"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 xml:space="preserve">Valor Médio Estimativo </w:t>
            </w:r>
          </w:p>
        </w:tc>
        <w:tc>
          <w:tcPr>
            <w:tcW w:w="1275" w:type="dxa"/>
            <w:shd w:val="clear" w:color="CCCCFF" w:fill="F2DCDB"/>
            <w:vAlign w:val="center"/>
            <w:hideMark/>
          </w:tcPr>
          <w:p w14:paraId="2AA91253"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w:t>
            </w:r>
          </w:p>
        </w:tc>
      </w:tr>
      <w:tr w:rsidR="005E3ADF" w:rsidRPr="000E7F57" w14:paraId="43F63121" w14:textId="77777777" w:rsidTr="005E3ADF">
        <w:trPr>
          <w:trHeight w:val="1800"/>
        </w:trPr>
        <w:tc>
          <w:tcPr>
            <w:tcW w:w="461" w:type="dxa"/>
            <w:shd w:val="clear" w:color="auto" w:fill="auto"/>
            <w:noWrap/>
            <w:vAlign w:val="center"/>
            <w:hideMark/>
          </w:tcPr>
          <w:p w14:paraId="68C272F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w:t>
            </w:r>
          </w:p>
        </w:tc>
        <w:tc>
          <w:tcPr>
            <w:tcW w:w="709" w:type="dxa"/>
            <w:shd w:val="clear" w:color="auto" w:fill="auto"/>
            <w:noWrap/>
            <w:vAlign w:val="center"/>
            <w:hideMark/>
          </w:tcPr>
          <w:p w14:paraId="06C23CD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8729</w:t>
            </w:r>
          </w:p>
        </w:tc>
        <w:tc>
          <w:tcPr>
            <w:tcW w:w="4111" w:type="dxa"/>
            <w:shd w:val="clear" w:color="auto" w:fill="auto"/>
            <w:vAlign w:val="bottom"/>
            <w:hideMark/>
          </w:tcPr>
          <w:p w14:paraId="64A3B66D" w14:textId="54E3C0AE"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w:t>
            </w:r>
            <w:r>
              <w:rPr>
                <w:rFonts w:ascii="Times New Roman" w:eastAsia="Times New Roman" w:hAnsi="Times New Roman" w:cs="Times New Roman"/>
                <w:color w:val="000000"/>
                <w:sz w:val="16"/>
                <w:szCs w:val="16"/>
              </w:rPr>
              <w:t xml:space="preserve"> </w:t>
            </w:r>
            <w:r w:rsidRPr="000E7F57">
              <w:rPr>
                <w:rFonts w:ascii="Times New Roman" w:eastAsia="Times New Roman" w:hAnsi="Times New Roman" w:cs="Times New Roman"/>
                <w:color w:val="000000"/>
                <w:sz w:val="16"/>
                <w:szCs w:val="16"/>
              </w:rPr>
              <w:t>Tenda 10,00 x 10,00m no formato piramidal, com pé direito variável de 3,00 a 4,00m, fabricada em chapa de aço tubular com soldas no sistema MIG, galvanizadas, com encaixes reforçados, estacas e acessórios para fixação no solo. Lonas da cobertura e fechamentos laterais: Laminada de PVC na cor branca com reforço em poliéster impermeável com black-out solar de alta resistência e soldas eletrostáticas.</w:t>
            </w:r>
          </w:p>
        </w:tc>
        <w:tc>
          <w:tcPr>
            <w:tcW w:w="1127" w:type="dxa"/>
            <w:shd w:val="clear" w:color="auto" w:fill="auto"/>
            <w:vAlign w:val="center"/>
            <w:hideMark/>
          </w:tcPr>
          <w:p w14:paraId="779A5CA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7049A8CD" w14:textId="0E18AB90"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54DDADC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R$ 6.193,33</w:t>
            </w:r>
          </w:p>
        </w:tc>
        <w:tc>
          <w:tcPr>
            <w:tcW w:w="1275" w:type="dxa"/>
            <w:shd w:val="clear" w:color="auto" w:fill="auto"/>
            <w:noWrap/>
            <w:vAlign w:val="center"/>
            <w:hideMark/>
          </w:tcPr>
          <w:p w14:paraId="57611F2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R$ 154.833,33</w:t>
            </w:r>
          </w:p>
        </w:tc>
      </w:tr>
      <w:tr w:rsidR="005E3ADF" w:rsidRPr="000E7F57" w14:paraId="45D8A881" w14:textId="77777777" w:rsidTr="005E3ADF">
        <w:trPr>
          <w:trHeight w:val="1800"/>
        </w:trPr>
        <w:tc>
          <w:tcPr>
            <w:tcW w:w="461" w:type="dxa"/>
            <w:shd w:val="clear" w:color="auto" w:fill="auto"/>
            <w:noWrap/>
            <w:vAlign w:val="center"/>
            <w:hideMark/>
          </w:tcPr>
          <w:p w14:paraId="56C79DC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w:t>
            </w:r>
          </w:p>
        </w:tc>
        <w:tc>
          <w:tcPr>
            <w:tcW w:w="709" w:type="dxa"/>
            <w:shd w:val="clear" w:color="auto" w:fill="auto"/>
            <w:noWrap/>
            <w:vAlign w:val="center"/>
            <w:hideMark/>
          </w:tcPr>
          <w:p w14:paraId="42FC862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9920</w:t>
            </w:r>
          </w:p>
        </w:tc>
        <w:tc>
          <w:tcPr>
            <w:tcW w:w="4111" w:type="dxa"/>
            <w:shd w:val="clear" w:color="auto" w:fill="auto"/>
            <w:vAlign w:val="bottom"/>
            <w:hideMark/>
          </w:tcPr>
          <w:p w14:paraId="6CB35C1C"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Tenda 6,00 x 6,00m no formato piramidal, com pé direito com pé direito variável de 2,50 a 4,00m, fabricada em chapa de aço tubular com soldas no sistema MIG, galvanizadas, com encaixes reforçados, estacas e acessórios para fixação no solo. Lonas da cobertura e fechamentos laterais: Laminada de PVC na cor branca com reforço em poliéster impermeável com black-out solar de alta resistência e soldas eletrostáticas.</w:t>
            </w:r>
          </w:p>
        </w:tc>
        <w:tc>
          <w:tcPr>
            <w:tcW w:w="1127" w:type="dxa"/>
            <w:shd w:val="clear" w:color="auto" w:fill="auto"/>
            <w:vAlign w:val="center"/>
            <w:hideMark/>
          </w:tcPr>
          <w:p w14:paraId="37E1852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4F1C5820" w14:textId="2D44808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35</w:t>
            </w:r>
          </w:p>
        </w:tc>
        <w:tc>
          <w:tcPr>
            <w:tcW w:w="1276" w:type="dxa"/>
            <w:shd w:val="clear" w:color="auto" w:fill="auto"/>
            <w:noWrap/>
            <w:vAlign w:val="center"/>
            <w:hideMark/>
          </w:tcPr>
          <w:p w14:paraId="0D6DAF2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R$ 2.820,00</w:t>
            </w:r>
          </w:p>
        </w:tc>
        <w:tc>
          <w:tcPr>
            <w:tcW w:w="1275" w:type="dxa"/>
            <w:shd w:val="clear" w:color="auto" w:fill="auto"/>
            <w:noWrap/>
            <w:vAlign w:val="center"/>
            <w:hideMark/>
          </w:tcPr>
          <w:p w14:paraId="43E5116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R$ 98.700,00</w:t>
            </w:r>
          </w:p>
        </w:tc>
      </w:tr>
      <w:tr w:rsidR="005E3ADF" w:rsidRPr="000E7F57" w14:paraId="101F9014" w14:textId="77777777" w:rsidTr="005E3ADF">
        <w:trPr>
          <w:trHeight w:val="1800"/>
        </w:trPr>
        <w:tc>
          <w:tcPr>
            <w:tcW w:w="461" w:type="dxa"/>
            <w:shd w:val="clear" w:color="auto" w:fill="auto"/>
            <w:noWrap/>
            <w:vAlign w:val="center"/>
            <w:hideMark/>
          </w:tcPr>
          <w:p w14:paraId="23C536C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w:t>
            </w:r>
          </w:p>
        </w:tc>
        <w:tc>
          <w:tcPr>
            <w:tcW w:w="709" w:type="dxa"/>
            <w:shd w:val="clear" w:color="auto" w:fill="auto"/>
            <w:noWrap/>
            <w:vAlign w:val="center"/>
            <w:hideMark/>
          </w:tcPr>
          <w:p w14:paraId="5FD348E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8729</w:t>
            </w:r>
          </w:p>
        </w:tc>
        <w:tc>
          <w:tcPr>
            <w:tcW w:w="4111" w:type="dxa"/>
            <w:shd w:val="clear" w:color="auto" w:fill="auto"/>
            <w:vAlign w:val="bottom"/>
            <w:hideMark/>
          </w:tcPr>
          <w:p w14:paraId="47A1CE18"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Tenda 5,00 x 5,00m no formato piramidal, com pé direito com pé direito variável de 2,50 a 4,00m, fabricada em chapa de aço tubular com soldas no sistema MIG, galvanizadas, com encaixes reforçados, estacas e acessórios para fixação no solo. Lonas da cobertura e fechamentos laterais: Laminada de PVC na cor branca com reforço em poliéster impermeável com black-out solar de alta resistência e soldas eletrostáticas.</w:t>
            </w:r>
          </w:p>
        </w:tc>
        <w:tc>
          <w:tcPr>
            <w:tcW w:w="1127" w:type="dxa"/>
            <w:shd w:val="clear" w:color="auto" w:fill="auto"/>
            <w:vAlign w:val="center"/>
            <w:hideMark/>
          </w:tcPr>
          <w:p w14:paraId="256C3D5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1E0EE33F" w14:textId="189C8069"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3C30B12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R$ 2.730,00</w:t>
            </w:r>
          </w:p>
        </w:tc>
        <w:tc>
          <w:tcPr>
            <w:tcW w:w="1275" w:type="dxa"/>
            <w:shd w:val="clear" w:color="auto" w:fill="auto"/>
            <w:noWrap/>
            <w:vAlign w:val="center"/>
            <w:hideMark/>
          </w:tcPr>
          <w:p w14:paraId="33098AD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R$ 68.250,00</w:t>
            </w:r>
          </w:p>
        </w:tc>
      </w:tr>
      <w:tr w:rsidR="005E3ADF" w:rsidRPr="000E7F57" w14:paraId="662C9A54" w14:textId="77777777" w:rsidTr="005E3ADF">
        <w:trPr>
          <w:trHeight w:val="1800"/>
        </w:trPr>
        <w:tc>
          <w:tcPr>
            <w:tcW w:w="461" w:type="dxa"/>
            <w:shd w:val="clear" w:color="auto" w:fill="auto"/>
            <w:noWrap/>
            <w:vAlign w:val="center"/>
            <w:hideMark/>
          </w:tcPr>
          <w:p w14:paraId="25E7176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lastRenderedPageBreak/>
              <w:t>4</w:t>
            </w:r>
          </w:p>
        </w:tc>
        <w:tc>
          <w:tcPr>
            <w:tcW w:w="709" w:type="dxa"/>
            <w:shd w:val="clear" w:color="auto" w:fill="auto"/>
            <w:noWrap/>
            <w:vAlign w:val="center"/>
            <w:hideMark/>
          </w:tcPr>
          <w:p w14:paraId="2D7A610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8729</w:t>
            </w:r>
          </w:p>
        </w:tc>
        <w:tc>
          <w:tcPr>
            <w:tcW w:w="4111" w:type="dxa"/>
            <w:shd w:val="clear" w:color="auto" w:fill="auto"/>
            <w:vAlign w:val="bottom"/>
            <w:hideMark/>
          </w:tcPr>
          <w:p w14:paraId="4AE823E0"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Tenda 4,00 x 4,00m no formato piramidal, com pé direito com pé direito variável de 2,50 a 4,00m, fabricada em chapa de aço tubular com soldas no sistema MIG, galvanizadas, com encaixes reforçados, estacas e acessórios para fixação no solo. Lonas da cobertura e fechamentos laterais: Laminada de PVC na cor branca com reforço em poliéster impermeável com black-out solar de alta resistência e soldas eletrostáticas.</w:t>
            </w:r>
          </w:p>
        </w:tc>
        <w:tc>
          <w:tcPr>
            <w:tcW w:w="1127" w:type="dxa"/>
            <w:shd w:val="clear" w:color="auto" w:fill="auto"/>
            <w:vAlign w:val="center"/>
            <w:hideMark/>
          </w:tcPr>
          <w:p w14:paraId="46B5314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79A277C4" w14:textId="1C861D55"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68D98E1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R$ 1.916,67</w:t>
            </w:r>
          </w:p>
        </w:tc>
        <w:tc>
          <w:tcPr>
            <w:tcW w:w="1275" w:type="dxa"/>
            <w:shd w:val="clear" w:color="auto" w:fill="auto"/>
            <w:noWrap/>
            <w:vAlign w:val="center"/>
            <w:hideMark/>
          </w:tcPr>
          <w:p w14:paraId="7D2DEEB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R$ 47.916,67</w:t>
            </w:r>
          </w:p>
        </w:tc>
      </w:tr>
      <w:tr w:rsidR="005E3ADF" w:rsidRPr="000E7F57" w14:paraId="0E31F27D" w14:textId="77777777" w:rsidTr="005E3ADF">
        <w:trPr>
          <w:trHeight w:val="1800"/>
        </w:trPr>
        <w:tc>
          <w:tcPr>
            <w:tcW w:w="461" w:type="dxa"/>
            <w:shd w:val="clear" w:color="auto" w:fill="auto"/>
            <w:noWrap/>
            <w:vAlign w:val="center"/>
            <w:hideMark/>
          </w:tcPr>
          <w:p w14:paraId="5829886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w:t>
            </w:r>
          </w:p>
        </w:tc>
        <w:tc>
          <w:tcPr>
            <w:tcW w:w="709" w:type="dxa"/>
            <w:shd w:val="clear" w:color="auto" w:fill="auto"/>
            <w:noWrap/>
            <w:vAlign w:val="center"/>
            <w:hideMark/>
          </w:tcPr>
          <w:p w14:paraId="4C634D0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8729</w:t>
            </w:r>
          </w:p>
        </w:tc>
        <w:tc>
          <w:tcPr>
            <w:tcW w:w="4111" w:type="dxa"/>
            <w:shd w:val="clear" w:color="auto" w:fill="auto"/>
            <w:vAlign w:val="bottom"/>
            <w:hideMark/>
          </w:tcPr>
          <w:p w14:paraId="188F15C8"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Tenda 3,00 x 3,00m no formato piramidal, com pé direito de 2,50m, fabricada em chapa de aço tubular com soldas no sistema MIG, galvanizadas, com encaixes reforçados, estacas e acessórios para fixação no solo. Lonas da cobertura e fechamentos laterais: Laminada de PVC na cor branca com reforço em poliéster impermeável com black-out solar de alta resistência e soldas eletrostáticas.</w:t>
            </w:r>
          </w:p>
        </w:tc>
        <w:tc>
          <w:tcPr>
            <w:tcW w:w="1127" w:type="dxa"/>
            <w:shd w:val="clear" w:color="auto" w:fill="auto"/>
            <w:vAlign w:val="center"/>
            <w:hideMark/>
          </w:tcPr>
          <w:p w14:paraId="4443666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0E4A78E3" w14:textId="4A2593C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5A0C48D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R$ 1.300,00</w:t>
            </w:r>
          </w:p>
        </w:tc>
        <w:tc>
          <w:tcPr>
            <w:tcW w:w="1275" w:type="dxa"/>
            <w:shd w:val="clear" w:color="auto" w:fill="auto"/>
            <w:noWrap/>
            <w:vAlign w:val="center"/>
            <w:hideMark/>
          </w:tcPr>
          <w:p w14:paraId="24528E8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R$ 32.500,00</w:t>
            </w:r>
          </w:p>
        </w:tc>
      </w:tr>
      <w:tr w:rsidR="005E3ADF" w:rsidRPr="000E7F57" w14:paraId="3A1DB287" w14:textId="77777777" w:rsidTr="005E3ADF">
        <w:trPr>
          <w:trHeight w:val="1200"/>
        </w:trPr>
        <w:tc>
          <w:tcPr>
            <w:tcW w:w="461" w:type="dxa"/>
            <w:shd w:val="clear" w:color="auto" w:fill="auto"/>
            <w:noWrap/>
            <w:vAlign w:val="center"/>
            <w:hideMark/>
          </w:tcPr>
          <w:p w14:paraId="2D30500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w:t>
            </w:r>
          </w:p>
        </w:tc>
        <w:tc>
          <w:tcPr>
            <w:tcW w:w="709" w:type="dxa"/>
            <w:shd w:val="clear" w:color="auto" w:fill="auto"/>
            <w:noWrap/>
            <w:vAlign w:val="center"/>
            <w:hideMark/>
          </w:tcPr>
          <w:p w14:paraId="317B9D6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bottom"/>
            <w:hideMark/>
          </w:tcPr>
          <w:p w14:paraId="6E521F01"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Módulos de piso montados com estrutura de madeira nas medidas de 1,00 x 1,00m, forrados com chapas de compensado naval 20mm de espessura, com calços e acessórios para perfeito alinhamento e nivelamento.</w:t>
            </w:r>
          </w:p>
        </w:tc>
        <w:tc>
          <w:tcPr>
            <w:tcW w:w="1127" w:type="dxa"/>
            <w:shd w:val="clear" w:color="auto" w:fill="auto"/>
            <w:noWrap/>
            <w:vAlign w:val="center"/>
            <w:hideMark/>
          </w:tcPr>
          <w:p w14:paraId="5F7C581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m²/diária</w:t>
            </w:r>
          </w:p>
        </w:tc>
        <w:tc>
          <w:tcPr>
            <w:tcW w:w="680" w:type="dxa"/>
            <w:shd w:val="clear" w:color="auto" w:fill="auto"/>
            <w:noWrap/>
            <w:vAlign w:val="center"/>
            <w:hideMark/>
          </w:tcPr>
          <w:p w14:paraId="34347082" w14:textId="1BEDA953"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1000</w:t>
            </w:r>
          </w:p>
        </w:tc>
        <w:tc>
          <w:tcPr>
            <w:tcW w:w="1276" w:type="dxa"/>
            <w:shd w:val="clear" w:color="auto" w:fill="auto"/>
            <w:noWrap/>
            <w:vAlign w:val="center"/>
            <w:hideMark/>
          </w:tcPr>
          <w:p w14:paraId="5ACCF5C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R$ 172,67</w:t>
            </w:r>
          </w:p>
        </w:tc>
        <w:tc>
          <w:tcPr>
            <w:tcW w:w="1275" w:type="dxa"/>
            <w:shd w:val="clear" w:color="auto" w:fill="auto"/>
            <w:noWrap/>
            <w:vAlign w:val="center"/>
            <w:hideMark/>
          </w:tcPr>
          <w:p w14:paraId="03FDC93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R$ 172.666,67</w:t>
            </w:r>
          </w:p>
        </w:tc>
      </w:tr>
      <w:tr w:rsidR="005E3ADF" w:rsidRPr="000E7F57" w14:paraId="226583F3" w14:textId="77777777" w:rsidTr="005E3ADF">
        <w:trPr>
          <w:trHeight w:val="900"/>
        </w:trPr>
        <w:tc>
          <w:tcPr>
            <w:tcW w:w="461" w:type="dxa"/>
            <w:shd w:val="clear" w:color="auto" w:fill="auto"/>
            <w:noWrap/>
            <w:vAlign w:val="center"/>
            <w:hideMark/>
          </w:tcPr>
          <w:p w14:paraId="2056B39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7</w:t>
            </w:r>
          </w:p>
        </w:tc>
        <w:tc>
          <w:tcPr>
            <w:tcW w:w="709" w:type="dxa"/>
            <w:shd w:val="clear" w:color="auto" w:fill="auto"/>
            <w:noWrap/>
            <w:vAlign w:val="center"/>
            <w:hideMark/>
          </w:tcPr>
          <w:p w14:paraId="3933A94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0DF2D0D5"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Carpete para Piso – Carpete ignifugado, podendo ser cinza,preto ou vermelho com 2mm de espessura fixados com dupla face ou grampos.</w:t>
            </w:r>
          </w:p>
        </w:tc>
        <w:tc>
          <w:tcPr>
            <w:tcW w:w="1127" w:type="dxa"/>
            <w:shd w:val="clear" w:color="auto" w:fill="auto"/>
            <w:noWrap/>
            <w:vAlign w:val="center"/>
            <w:hideMark/>
          </w:tcPr>
          <w:p w14:paraId="3742376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m²/diária</w:t>
            </w:r>
          </w:p>
        </w:tc>
        <w:tc>
          <w:tcPr>
            <w:tcW w:w="680" w:type="dxa"/>
            <w:shd w:val="clear" w:color="auto" w:fill="auto"/>
            <w:noWrap/>
            <w:vAlign w:val="center"/>
            <w:hideMark/>
          </w:tcPr>
          <w:p w14:paraId="22B6ABA3" w14:textId="77C4CFE6"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1000</w:t>
            </w:r>
          </w:p>
        </w:tc>
        <w:tc>
          <w:tcPr>
            <w:tcW w:w="1276" w:type="dxa"/>
            <w:shd w:val="clear" w:color="auto" w:fill="auto"/>
            <w:noWrap/>
            <w:vAlign w:val="center"/>
            <w:hideMark/>
          </w:tcPr>
          <w:p w14:paraId="54E34D5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R$ 122,00</w:t>
            </w:r>
          </w:p>
        </w:tc>
        <w:tc>
          <w:tcPr>
            <w:tcW w:w="1275" w:type="dxa"/>
            <w:shd w:val="clear" w:color="auto" w:fill="auto"/>
            <w:noWrap/>
            <w:vAlign w:val="center"/>
            <w:hideMark/>
          </w:tcPr>
          <w:p w14:paraId="2F1A637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R$ 122.000,00</w:t>
            </w:r>
          </w:p>
        </w:tc>
      </w:tr>
      <w:tr w:rsidR="005E3ADF" w:rsidRPr="000E7F57" w14:paraId="31C4AEF4" w14:textId="77777777" w:rsidTr="005E3ADF">
        <w:trPr>
          <w:trHeight w:val="3000"/>
        </w:trPr>
        <w:tc>
          <w:tcPr>
            <w:tcW w:w="461" w:type="dxa"/>
            <w:shd w:val="clear" w:color="auto" w:fill="auto"/>
            <w:noWrap/>
            <w:vAlign w:val="center"/>
            <w:hideMark/>
          </w:tcPr>
          <w:p w14:paraId="2B83C6F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tc>
        <w:tc>
          <w:tcPr>
            <w:tcW w:w="709" w:type="dxa"/>
            <w:shd w:val="clear" w:color="auto" w:fill="auto"/>
            <w:noWrap/>
            <w:vAlign w:val="center"/>
            <w:hideMark/>
          </w:tcPr>
          <w:p w14:paraId="7974A25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0A8578D8"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Palanque em estrutura metálica, medindo entre 30,00 m (comprimento) x 7,00 m (profundidade).Com altura de 4,50m de pé direito e 5,50m de cumeeira. Cobertura em lona PVC branca, no formato 02 águas, com películas de proteção contra raios U.V, fixada com lastros forrados em lycra preta, guarda corpo em todo perímetro, forração do piso em carpete na cor a definir, fechamento da saia do palanque com lycra branca com 01 escada frontal de 2,00 m de largura com corrimão e forração em carpete vermelho, 02 escadas com corrimão de 0,90 m de largura nas laterais do palanque, 01 rampa de acesso com corrimão medindo 07 m de comprimento por 02 m de largura forrada com carpete ma cor a definir, com acabamento da saia em lycra branca.</w:t>
            </w:r>
          </w:p>
        </w:tc>
        <w:tc>
          <w:tcPr>
            <w:tcW w:w="1127" w:type="dxa"/>
            <w:shd w:val="clear" w:color="auto" w:fill="auto"/>
            <w:vAlign w:val="center"/>
            <w:hideMark/>
          </w:tcPr>
          <w:p w14:paraId="3D79ACA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19E99480" w14:textId="2B8C3ADB"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w:t>
            </w:r>
          </w:p>
        </w:tc>
        <w:tc>
          <w:tcPr>
            <w:tcW w:w="1276" w:type="dxa"/>
            <w:shd w:val="clear" w:color="auto" w:fill="auto"/>
            <w:noWrap/>
            <w:vAlign w:val="center"/>
            <w:hideMark/>
          </w:tcPr>
          <w:p w14:paraId="30F2B48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R$ 77.166,67</w:t>
            </w:r>
          </w:p>
        </w:tc>
        <w:tc>
          <w:tcPr>
            <w:tcW w:w="1275" w:type="dxa"/>
            <w:shd w:val="clear" w:color="auto" w:fill="auto"/>
            <w:noWrap/>
            <w:vAlign w:val="center"/>
            <w:hideMark/>
          </w:tcPr>
          <w:p w14:paraId="6A03E06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R$ 385.833,33</w:t>
            </w:r>
          </w:p>
        </w:tc>
      </w:tr>
      <w:tr w:rsidR="005E3ADF" w:rsidRPr="000E7F57" w14:paraId="0C8E3401" w14:textId="77777777" w:rsidTr="005E3ADF">
        <w:trPr>
          <w:trHeight w:val="1800"/>
        </w:trPr>
        <w:tc>
          <w:tcPr>
            <w:tcW w:w="461" w:type="dxa"/>
            <w:shd w:val="clear" w:color="auto" w:fill="auto"/>
            <w:noWrap/>
            <w:vAlign w:val="center"/>
            <w:hideMark/>
          </w:tcPr>
          <w:p w14:paraId="617890D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9</w:t>
            </w:r>
          </w:p>
        </w:tc>
        <w:tc>
          <w:tcPr>
            <w:tcW w:w="709" w:type="dxa"/>
            <w:shd w:val="clear" w:color="auto" w:fill="auto"/>
            <w:noWrap/>
            <w:vAlign w:val="center"/>
            <w:hideMark/>
          </w:tcPr>
          <w:p w14:paraId="69589B6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074DE94E"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Palanque em estrutura metálica medindo 10,00 x 10,00 x 01,20 (h) m, coberto com tenda piramidal em lona PVC branca com películas de proteção contra raios U.V, sem fechamento, fixados com lastros forrados em lycra preta, guarda corpo nas laterais e no fundo, forração do piso em carpete na cor a definir, fechamento da saia do palanque com lycra branca e 01 escada com corrimão no fundo do palanque.</w:t>
            </w:r>
          </w:p>
        </w:tc>
        <w:tc>
          <w:tcPr>
            <w:tcW w:w="1127" w:type="dxa"/>
            <w:shd w:val="clear" w:color="auto" w:fill="auto"/>
            <w:vAlign w:val="center"/>
            <w:hideMark/>
          </w:tcPr>
          <w:p w14:paraId="52FBFBA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3B0F1F91" w14:textId="789BC071"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w:t>
            </w:r>
          </w:p>
        </w:tc>
        <w:tc>
          <w:tcPr>
            <w:tcW w:w="1276" w:type="dxa"/>
            <w:shd w:val="clear" w:color="auto" w:fill="auto"/>
            <w:noWrap/>
            <w:vAlign w:val="center"/>
            <w:hideMark/>
          </w:tcPr>
          <w:p w14:paraId="4E3ADE0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R$ 25.466,67</w:t>
            </w:r>
          </w:p>
        </w:tc>
        <w:tc>
          <w:tcPr>
            <w:tcW w:w="1275" w:type="dxa"/>
            <w:shd w:val="clear" w:color="auto" w:fill="auto"/>
            <w:noWrap/>
            <w:vAlign w:val="center"/>
            <w:hideMark/>
          </w:tcPr>
          <w:p w14:paraId="4364C96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R$ 127.333,33</w:t>
            </w:r>
          </w:p>
        </w:tc>
      </w:tr>
      <w:tr w:rsidR="005E3ADF" w:rsidRPr="000E7F57" w14:paraId="7EBA43A9" w14:textId="77777777" w:rsidTr="005E3ADF">
        <w:trPr>
          <w:trHeight w:val="900"/>
        </w:trPr>
        <w:tc>
          <w:tcPr>
            <w:tcW w:w="461" w:type="dxa"/>
            <w:shd w:val="clear" w:color="auto" w:fill="auto"/>
            <w:noWrap/>
            <w:vAlign w:val="center"/>
            <w:hideMark/>
          </w:tcPr>
          <w:p w14:paraId="466DD2D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tc>
        <w:tc>
          <w:tcPr>
            <w:tcW w:w="709" w:type="dxa"/>
            <w:shd w:val="clear" w:color="auto" w:fill="auto"/>
            <w:noWrap/>
            <w:vAlign w:val="center"/>
            <w:hideMark/>
          </w:tcPr>
          <w:p w14:paraId="7E3D8E9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1A932712"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de Tenda galpão em estrutura de alumínio com formato em duas águas com largura de 12m de vão</w:t>
            </w:r>
            <w:r w:rsidRPr="000E7F57">
              <w:rPr>
                <w:rFonts w:ascii="Times New Roman" w:eastAsia="Times New Roman" w:hAnsi="Times New Roman" w:cs="Times New Roman"/>
                <w:color w:val="000000"/>
                <w:sz w:val="16"/>
                <w:szCs w:val="16"/>
              </w:rPr>
              <w:br/>
              <w:t>livre e profundidade de até 60 m.</w:t>
            </w:r>
          </w:p>
        </w:tc>
        <w:tc>
          <w:tcPr>
            <w:tcW w:w="1127" w:type="dxa"/>
            <w:shd w:val="clear" w:color="auto" w:fill="auto"/>
            <w:noWrap/>
            <w:vAlign w:val="center"/>
            <w:hideMark/>
          </w:tcPr>
          <w:p w14:paraId="1A4EA1A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m²/diária</w:t>
            </w:r>
          </w:p>
        </w:tc>
        <w:tc>
          <w:tcPr>
            <w:tcW w:w="680" w:type="dxa"/>
            <w:shd w:val="clear" w:color="auto" w:fill="auto"/>
            <w:noWrap/>
            <w:vAlign w:val="center"/>
            <w:hideMark/>
          </w:tcPr>
          <w:p w14:paraId="78CC12E1" w14:textId="482C029C"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800</w:t>
            </w:r>
          </w:p>
        </w:tc>
        <w:tc>
          <w:tcPr>
            <w:tcW w:w="1276" w:type="dxa"/>
            <w:shd w:val="clear" w:color="auto" w:fill="auto"/>
            <w:noWrap/>
            <w:vAlign w:val="center"/>
            <w:hideMark/>
          </w:tcPr>
          <w:p w14:paraId="47FD2AF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R$ 285,67</w:t>
            </w:r>
          </w:p>
        </w:tc>
        <w:tc>
          <w:tcPr>
            <w:tcW w:w="1275" w:type="dxa"/>
            <w:shd w:val="clear" w:color="auto" w:fill="auto"/>
            <w:noWrap/>
            <w:vAlign w:val="center"/>
            <w:hideMark/>
          </w:tcPr>
          <w:p w14:paraId="566513E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R$ 228.533,33</w:t>
            </w:r>
          </w:p>
        </w:tc>
      </w:tr>
      <w:tr w:rsidR="005E3ADF" w:rsidRPr="000E7F57" w14:paraId="0DDB977E" w14:textId="77777777" w:rsidTr="005E3ADF">
        <w:trPr>
          <w:trHeight w:val="2100"/>
        </w:trPr>
        <w:tc>
          <w:tcPr>
            <w:tcW w:w="461" w:type="dxa"/>
            <w:shd w:val="clear" w:color="auto" w:fill="auto"/>
            <w:noWrap/>
            <w:vAlign w:val="center"/>
            <w:hideMark/>
          </w:tcPr>
          <w:p w14:paraId="4AC29F0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lastRenderedPageBreak/>
              <w:t>11</w:t>
            </w:r>
          </w:p>
        </w:tc>
        <w:tc>
          <w:tcPr>
            <w:tcW w:w="709" w:type="dxa"/>
            <w:shd w:val="clear" w:color="auto" w:fill="auto"/>
            <w:noWrap/>
            <w:vAlign w:val="center"/>
            <w:hideMark/>
          </w:tcPr>
          <w:p w14:paraId="275CD53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2F6DA0B6"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frete, montagem e desmontagem STAND EXTERNO EM SISTEMA OCTANORM, com 264 M² de piso elevado com 0.10cm de altura, revestido de 124 M² de Carpete verde musgo área (sala vip/ reunião/ corredor), 128 M² de Grama sintética (entrada pórtico/ áreas externas), 48 M² de Vinílico branco (Cozinha/banheiro/posto médico) contendo: Pórticos, Sala Vip, Sala Reunião, Cozinha, Área Externa, Posto Médico, Testeiras com Programação Visual. Tendo em todas as salas portas com chaves, tomadas, iluminação, aparelhos de ar condicionado Split de 36.000 btus.</w:t>
            </w:r>
          </w:p>
        </w:tc>
        <w:tc>
          <w:tcPr>
            <w:tcW w:w="1127" w:type="dxa"/>
            <w:shd w:val="clear" w:color="auto" w:fill="auto"/>
            <w:vAlign w:val="center"/>
            <w:hideMark/>
          </w:tcPr>
          <w:p w14:paraId="1BBB434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2FB6FCD3" w14:textId="0BA20A8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1A0E009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R$ 77.000,00</w:t>
            </w:r>
          </w:p>
        </w:tc>
        <w:tc>
          <w:tcPr>
            <w:tcW w:w="1275" w:type="dxa"/>
            <w:shd w:val="clear" w:color="auto" w:fill="auto"/>
            <w:noWrap/>
            <w:vAlign w:val="center"/>
            <w:hideMark/>
          </w:tcPr>
          <w:p w14:paraId="2639AE2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R$ 308.000,00</w:t>
            </w:r>
          </w:p>
        </w:tc>
      </w:tr>
      <w:tr w:rsidR="005E3ADF" w:rsidRPr="000E7F57" w14:paraId="47DAA60D" w14:textId="77777777" w:rsidTr="005E3ADF">
        <w:trPr>
          <w:trHeight w:val="1500"/>
        </w:trPr>
        <w:tc>
          <w:tcPr>
            <w:tcW w:w="461" w:type="dxa"/>
            <w:shd w:val="clear" w:color="auto" w:fill="auto"/>
            <w:noWrap/>
            <w:vAlign w:val="center"/>
            <w:hideMark/>
          </w:tcPr>
          <w:p w14:paraId="3C4F778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w:t>
            </w:r>
          </w:p>
        </w:tc>
        <w:tc>
          <w:tcPr>
            <w:tcW w:w="709" w:type="dxa"/>
            <w:shd w:val="clear" w:color="auto" w:fill="auto"/>
            <w:noWrap/>
            <w:vAlign w:val="center"/>
            <w:hideMark/>
          </w:tcPr>
          <w:p w14:paraId="4FA8EC6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1E810E85"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Praticável em 02 níveis, sendo o 1º Nível medindo 01 m largura x 02 m de profundidade x 20 cm altura e o 2º Nível medindo 01 m largura x 01 m de profundidade x 40 cm de altura, forração e acabamento em carpete na cor a definir, e guarda corpo em todo</w:t>
            </w:r>
            <w:r w:rsidRPr="000E7F57">
              <w:rPr>
                <w:rFonts w:ascii="Times New Roman" w:eastAsia="Times New Roman" w:hAnsi="Times New Roman" w:cs="Times New Roman"/>
                <w:color w:val="000000"/>
                <w:sz w:val="16"/>
                <w:szCs w:val="16"/>
              </w:rPr>
              <w:br/>
              <w:t>perímetro.</w:t>
            </w:r>
          </w:p>
        </w:tc>
        <w:tc>
          <w:tcPr>
            <w:tcW w:w="1127" w:type="dxa"/>
            <w:shd w:val="clear" w:color="auto" w:fill="auto"/>
            <w:vAlign w:val="center"/>
            <w:hideMark/>
          </w:tcPr>
          <w:p w14:paraId="5816D08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metro linear</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210B8812" w14:textId="1B8B18A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60</w:t>
            </w:r>
          </w:p>
        </w:tc>
        <w:tc>
          <w:tcPr>
            <w:tcW w:w="1276" w:type="dxa"/>
            <w:shd w:val="clear" w:color="auto" w:fill="auto"/>
            <w:noWrap/>
            <w:vAlign w:val="center"/>
            <w:hideMark/>
          </w:tcPr>
          <w:p w14:paraId="526FD8F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R$ 514,67</w:t>
            </w:r>
          </w:p>
        </w:tc>
        <w:tc>
          <w:tcPr>
            <w:tcW w:w="1275" w:type="dxa"/>
            <w:shd w:val="clear" w:color="auto" w:fill="auto"/>
            <w:noWrap/>
            <w:vAlign w:val="center"/>
            <w:hideMark/>
          </w:tcPr>
          <w:p w14:paraId="27E2EE3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R$ 30.880,00</w:t>
            </w:r>
          </w:p>
        </w:tc>
      </w:tr>
      <w:tr w:rsidR="005E3ADF" w:rsidRPr="000E7F57" w14:paraId="7C5D4D18" w14:textId="77777777" w:rsidTr="005E3ADF">
        <w:trPr>
          <w:trHeight w:val="600"/>
        </w:trPr>
        <w:tc>
          <w:tcPr>
            <w:tcW w:w="461" w:type="dxa"/>
            <w:shd w:val="clear" w:color="auto" w:fill="auto"/>
            <w:noWrap/>
            <w:vAlign w:val="center"/>
            <w:hideMark/>
          </w:tcPr>
          <w:p w14:paraId="2A211F4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w:t>
            </w:r>
          </w:p>
        </w:tc>
        <w:tc>
          <w:tcPr>
            <w:tcW w:w="709" w:type="dxa"/>
            <w:shd w:val="clear" w:color="auto" w:fill="auto"/>
            <w:noWrap/>
            <w:vAlign w:val="center"/>
            <w:hideMark/>
          </w:tcPr>
          <w:p w14:paraId="53B9EFD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1F32C70D"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Grades medindo</w:t>
            </w:r>
            <w:r w:rsidRPr="000E7F57">
              <w:rPr>
                <w:rFonts w:ascii="Times New Roman" w:eastAsia="Times New Roman" w:hAnsi="Times New Roman" w:cs="Times New Roman"/>
                <w:color w:val="000000"/>
                <w:sz w:val="16"/>
                <w:szCs w:val="16"/>
              </w:rPr>
              <w:br/>
              <w:t>02,0x01,20 (h) m</w:t>
            </w:r>
          </w:p>
        </w:tc>
        <w:tc>
          <w:tcPr>
            <w:tcW w:w="1127" w:type="dxa"/>
            <w:shd w:val="clear" w:color="auto" w:fill="auto"/>
            <w:vAlign w:val="center"/>
            <w:hideMark/>
          </w:tcPr>
          <w:p w14:paraId="7A0AFD2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33422D28" w14:textId="4A9AF3F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1000</w:t>
            </w:r>
          </w:p>
        </w:tc>
        <w:tc>
          <w:tcPr>
            <w:tcW w:w="1276" w:type="dxa"/>
            <w:shd w:val="clear" w:color="auto" w:fill="auto"/>
            <w:noWrap/>
            <w:vAlign w:val="center"/>
            <w:hideMark/>
          </w:tcPr>
          <w:p w14:paraId="0CCB26A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R$ 52,00</w:t>
            </w:r>
          </w:p>
        </w:tc>
        <w:tc>
          <w:tcPr>
            <w:tcW w:w="1275" w:type="dxa"/>
            <w:shd w:val="clear" w:color="auto" w:fill="auto"/>
            <w:noWrap/>
            <w:vAlign w:val="center"/>
            <w:hideMark/>
          </w:tcPr>
          <w:p w14:paraId="6896CDA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R$ 52.000,00</w:t>
            </w:r>
          </w:p>
        </w:tc>
      </w:tr>
      <w:tr w:rsidR="005E3ADF" w:rsidRPr="000E7F57" w14:paraId="2A2FEE35" w14:textId="77777777" w:rsidTr="005E3ADF">
        <w:trPr>
          <w:trHeight w:val="300"/>
        </w:trPr>
        <w:tc>
          <w:tcPr>
            <w:tcW w:w="8364" w:type="dxa"/>
            <w:gridSpan w:val="6"/>
            <w:shd w:val="clear" w:color="auto" w:fill="auto"/>
            <w:noWrap/>
            <w:vAlign w:val="bottom"/>
            <w:hideMark/>
          </w:tcPr>
          <w:p w14:paraId="22639D76"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01</w:t>
            </w:r>
          </w:p>
        </w:tc>
        <w:tc>
          <w:tcPr>
            <w:tcW w:w="1275" w:type="dxa"/>
            <w:shd w:val="clear" w:color="auto" w:fill="auto"/>
            <w:noWrap/>
            <w:vAlign w:val="center"/>
            <w:hideMark/>
          </w:tcPr>
          <w:p w14:paraId="629C8890"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R$ 1.829.446,67</w:t>
            </w:r>
          </w:p>
        </w:tc>
      </w:tr>
      <w:tr w:rsidR="005E3ADF" w:rsidRPr="000E7F57" w14:paraId="16E24367" w14:textId="77777777" w:rsidTr="005E3ADF">
        <w:trPr>
          <w:trHeight w:val="300"/>
        </w:trPr>
        <w:tc>
          <w:tcPr>
            <w:tcW w:w="9639" w:type="dxa"/>
            <w:gridSpan w:val="7"/>
            <w:shd w:val="clear" w:color="auto" w:fill="auto"/>
            <w:noWrap/>
            <w:vAlign w:val="center"/>
            <w:hideMark/>
          </w:tcPr>
          <w:p w14:paraId="0BD21E5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2099E2FD" w14:textId="2E7B1B88" w:rsidTr="005E3ADF">
        <w:trPr>
          <w:trHeight w:val="315"/>
        </w:trPr>
        <w:tc>
          <w:tcPr>
            <w:tcW w:w="9639" w:type="dxa"/>
            <w:gridSpan w:val="7"/>
            <w:shd w:val="clear" w:color="CCCCFF" w:fill="F2DCDB"/>
            <w:noWrap/>
            <w:vAlign w:val="bottom"/>
            <w:hideMark/>
          </w:tcPr>
          <w:p w14:paraId="01407374"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 xml:space="preserve">GRUPO 02 </w:t>
            </w:r>
          </w:p>
        </w:tc>
      </w:tr>
      <w:tr w:rsidR="005E3ADF" w:rsidRPr="000E7F57" w14:paraId="551DE245" w14:textId="77777777" w:rsidTr="005E3ADF">
        <w:trPr>
          <w:trHeight w:val="1800"/>
        </w:trPr>
        <w:tc>
          <w:tcPr>
            <w:tcW w:w="461" w:type="dxa"/>
            <w:shd w:val="clear" w:color="FFFFCC" w:fill="FFFFFF"/>
            <w:noWrap/>
            <w:vAlign w:val="center"/>
            <w:hideMark/>
          </w:tcPr>
          <w:p w14:paraId="4AA5C01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14</w:t>
            </w:r>
          </w:p>
        </w:tc>
        <w:tc>
          <w:tcPr>
            <w:tcW w:w="709" w:type="dxa"/>
            <w:shd w:val="clear" w:color="FFFFCC" w:fill="FFFFFF"/>
            <w:noWrap/>
            <w:vAlign w:val="center"/>
            <w:hideMark/>
          </w:tcPr>
          <w:p w14:paraId="53C69F2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21164</w:t>
            </w:r>
          </w:p>
        </w:tc>
        <w:tc>
          <w:tcPr>
            <w:tcW w:w="4111" w:type="dxa"/>
            <w:shd w:val="clear" w:color="auto" w:fill="auto"/>
            <w:vAlign w:val="center"/>
            <w:hideMark/>
          </w:tcPr>
          <w:p w14:paraId="05D3D809"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br/>
              <w:t>Serviço de locação, transporte, montagem e desmontagem Trailer VIP - Composto de 08 cabines sanitárias climatizadas e aromatizadas, 03 lavatórios externos com espelho, sabonete liquido, enxaguante bucal, fio dental, papel toalha e auxiliar de limpeza durante todo o evento. Diária (12</w:t>
            </w:r>
            <w:r w:rsidRPr="000E7F57">
              <w:rPr>
                <w:rFonts w:ascii="Times New Roman" w:eastAsia="Times New Roman" w:hAnsi="Times New Roman" w:cs="Times New Roman"/>
                <w:color w:val="000000"/>
                <w:sz w:val="16"/>
                <w:szCs w:val="16"/>
              </w:rPr>
              <w:br/>
              <w:t>horas).</w:t>
            </w:r>
          </w:p>
        </w:tc>
        <w:tc>
          <w:tcPr>
            <w:tcW w:w="1127" w:type="dxa"/>
            <w:shd w:val="clear" w:color="FFFFCC" w:fill="FFFFFF"/>
            <w:noWrap/>
            <w:vAlign w:val="center"/>
            <w:hideMark/>
          </w:tcPr>
          <w:p w14:paraId="2B138E5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FFFFCC" w:fill="FFFFFF"/>
            <w:noWrap/>
            <w:vAlign w:val="center"/>
            <w:hideMark/>
          </w:tcPr>
          <w:p w14:paraId="557836DD" w14:textId="7BECCC03"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15</w:t>
            </w:r>
          </w:p>
        </w:tc>
        <w:tc>
          <w:tcPr>
            <w:tcW w:w="1276" w:type="dxa"/>
            <w:shd w:val="clear" w:color="auto" w:fill="auto"/>
            <w:noWrap/>
            <w:vAlign w:val="center"/>
            <w:hideMark/>
          </w:tcPr>
          <w:p w14:paraId="7FDD91E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R$ 16.600,00</w:t>
            </w:r>
          </w:p>
        </w:tc>
        <w:tc>
          <w:tcPr>
            <w:tcW w:w="1275" w:type="dxa"/>
            <w:shd w:val="clear" w:color="auto" w:fill="auto"/>
            <w:noWrap/>
            <w:vAlign w:val="center"/>
            <w:hideMark/>
          </w:tcPr>
          <w:p w14:paraId="7234228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R$ 249.000,00</w:t>
            </w:r>
          </w:p>
        </w:tc>
      </w:tr>
      <w:tr w:rsidR="005E3ADF" w:rsidRPr="000E7F57" w14:paraId="46F7D136" w14:textId="77777777" w:rsidTr="005E3ADF">
        <w:trPr>
          <w:trHeight w:val="1515"/>
        </w:trPr>
        <w:tc>
          <w:tcPr>
            <w:tcW w:w="461" w:type="dxa"/>
            <w:shd w:val="clear" w:color="auto" w:fill="auto"/>
            <w:noWrap/>
            <w:vAlign w:val="center"/>
            <w:hideMark/>
          </w:tcPr>
          <w:p w14:paraId="767E5EA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15</w:t>
            </w:r>
          </w:p>
        </w:tc>
        <w:tc>
          <w:tcPr>
            <w:tcW w:w="709" w:type="dxa"/>
            <w:shd w:val="clear" w:color="auto" w:fill="auto"/>
            <w:noWrap/>
            <w:vAlign w:val="center"/>
            <w:hideMark/>
          </w:tcPr>
          <w:p w14:paraId="690355C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24376</w:t>
            </w:r>
          </w:p>
        </w:tc>
        <w:tc>
          <w:tcPr>
            <w:tcW w:w="4111" w:type="dxa"/>
            <w:shd w:val="clear" w:color="auto" w:fill="auto"/>
            <w:vAlign w:val="center"/>
            <w:hideMark/>
          </w:tcPr>
          <w:p w14:paraId="3FFFD851"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Cabines individuais em polietileno de alta densidade contendo mictório, vaso sanitário, porta papel higiênico, reservatório de 200lts para dejetos, indicador de ocupado e livre, as unidades não podem ter nenhuma ligação com o esgoto e deverão ter esgotamento diário através de caminhão sugador.</w:t>
            </w:r>
          </w:p>
        </w:tc>
        <w:tc>
          <w:tcPr>
            <w:tcW w:w="1127" w:type="dxa"/>
            <w:shd w:val="clear" w:color="FFFFCC" w:fill="FFFFFF"/>
            <w:noWrap/>
            <w:vAlign w:val="center"/>
            <w:hideMark/>
          </w:tcPr>
          <w:p w14:paraId="551A676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2001A00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p w14:paraId="2060C3F4" w14:textId="79654DDC"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3B4A1B4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R$ 463,33</w:t>
            </w:r>
          </w:p>
        </w:tc>
        <w:tc>
          <w:tcPr>
            <w:tcW w:w="1275" w:type="dxa"/>
            <w:shd w:val="clear" w:color="auto" w:fill="auto"/>
            <w:noWrap/>
            <w:vAlign w:val="center"/>
            <w:hideMark/>
          </w:tcPr>
          <w:p w14:paraId="2504DF5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R$ 3.706,67</w:t>
            </w:r>
          </w:p>
        </w:tc>
      </w:tr>
      <w:tr w:rsidR="005E3ADF" w:rsidRPr="000E7F57" w14:paraId="21132E03" w14:textId="77777777" w:rsidTr="005E3ADF">
        <w:trPr>
          <w:trHeight w:val="2115"/>
        </w:trPr>
        <w:tc>
          <w:tcPr>
            <w:tcW w:w="461" w:type="dxa"/>
            <w:shd w:val="clear" w:color="FFFFCC" w:fill="FFFFFF"/>
            <w:noWrap/>
            <w:vAlign w:val="center"/>
            <w:hideMark/>
          </w:tcPr>
          <w:p w14:paraId="2C21D39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16</w:t>
            </w:r>
          </w:p>
        </w:tc>
        <w:tc>
          <w:tcPr>
            <w:tcW w:w="709" w:type="dxa"/>
            <w:shd w:val="clear" w:color="FFFFCC" w:fill="FFFFFF"/>
            <w:noWrap/>
            <w:vAlign w:val="center"/>
            <w:hideMark/>
          </w:tcPr>
          <w:p w14:paraId="28BF32E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24376</w:t>
            </w:r>
          </w:p>
        </w:tc>
        <w:tc>
          <w:tcPr>
            <w:tcW w:w="4111" w:type="dxa"/>
            <w:shd w:val="clear" w:color="auto" w:fill="auto"/>
            <w:vAlign w:val="center"/>
            <w:hideMark/>
          </w:tcPr>
          <w:p w14:paraId="4A119D97"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Banheiro químico individual portátil, para deficientes físicos usuários de cadeiras de rodas em polietileno ou material similar, com teto translúcido, dimensões padrões, que permitam a movimentação da cadeira de rodas do usuário no interior do banheiro, composto de todos os equipamentos e acessórios de seguranças que atendam as exigências previstas em normas técnicas aprovadas pelos órgãos oficiais competentes, as unidades não podem ter nenhuma ligação com o esgoto e deverão ter esgotamento diário através de caminhão sugador.</w:t>
            </w:r>
          </w:p>
        </w:tc>
        <w:tc>
          <w:tcPr>
            <w:tcW w:w="1127" w:type="dxa"/>
            <w:shd w:val="clear" w:color="FFFFCC" w:fill="FFFFFF"/>
            <w:noWrap/>
            <w:vAlign w:val="center"/>
            <w:hideMark/>
          </w:tcPr>
          <w:p w14:paraId="20D78E7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4E9C458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p w14:paraId="5FFC9627" w14:textId="4BEB7806"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78193B5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R$ 793,33</w:t>
            </w:r>
          </w:p>
        </w:tc>
        <w:tc>
          <w:tcPr>
            <w:tcW w:w="1275" w:type="dxa"/>
            <w:shd w:val="clear" w:color="auto" w:fill="auto"/>
            <w:noWrap/>
            <w:vAlign w:val="center"/>
            <w:hideMark/>
          </w:tcPr>
          <w:p w14:paraId="7B059AD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R$ 6.346,67</w:t>
            </w:r>
          </w:p>
        </w:tc>
      </w:tr>
      <w:tr w:rsidR="005E3ADF" w:rsidRPr="000E7F57" w14:paraId="598F8C4C" w14:textId="77777777" w:rsidTr="005E3ADF">
        <w:trPr>
          <w:trHeight w:val="1815"/>
        </w:trPr>
        <w:tc>
          <w:tcPr>
            <w:tcW w:w="461" w:type="dxa"/>
            <w:shd w:val="clear" w:color="auto" w:fill="auto"/>
            <w:noWrap/>
            <w:vAlign w:val="center"/>
            <w:hideMark/>
          </w:tcPr>
          <w:p w14:paraId="77D8EA3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17</w:t>
            </w:r>
          </w:p>
        </w:tc>
        <w:tc>
          <w:tcPr>
            <w:tcW w:w="709" w:type="dxa"/>
            <w:shd w:val="clear" w:color="auto" w:fill="auto"/>
            <w:noWrap/>
            <w:vAlign w:val="center"/>
            <w:hideMark/>
          </w:tcPr>
          <w:p w14:paraId="579DA0C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20460</w:t>
            </w:r>
          </w:p>
        </w:tc>
        <w:tc>
          <w:tcPr>
            <w:tcW w:w="4111" w:type="dxa"/>
            <w:shd w:val="clear" w:color="auto" w:fill="auto"/>
            <w:vAlign w:val="center"/>
            <w:hideMark/>
          </w:tcPr>
          <w:p w14:paraId="552F0FD2"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Banheiros Químicos de Luxo em polietileno de alta densidade contendo mictório, vaso sanitário, porta papel higiênico, bomba de descarga com acionamento pelos pés, suporte de álcool gel, espelho, reservatório de 200lts para dejetos, indicador de ocupado e livre, as unidades não podem ter nenhuma ligação com o esgoto e deverão ter esgotamento diário através de caminhão sugador.</w:t>
            </w:r>
          </w:p>
        </w:tc>
        <w:tc>
          <w:tcPr>
            <w:tcW w:w="1127" w:type="dxa"/>
            <w:shd w:val="clear" w:color="FFFFCC" w:fill="FFFFFF"/>
            <w:noWrap/>
            <w:vAlign w:val="center"/>
            <w:hideMark/>
          </w:tcPr>
          <w:p w14:paraId="097ED75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2F82E72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w:t>
            </w:r>
          </w:p>
          <w:p w14:paraId="796FF44D" w14:textId="23684D62"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56FC32D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R$ 793,33</w:t>
            </w:r>
          </w:p>
        </w:tc>
        <w:tc>
          <w:tcPr>
            <w:tcW w:w="1275" w:type="dxa"/>
            <w:shd w:val="clear" w:color="auto" w:fill="auto"/>
            <w:noWrap/>
            <w:vAlign w:val="center"/>
            <w:hideMark/>
          </w:tcPr>
          <w:p w14:paraId="24367E1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R$ 15.866,67</w:t>
            </w:r>
          </w:p>
        </w:tc>
      </w:tr>
      <w:tr w:rsidR="005E3ADF" w:rsidRPr="000E7F57" w14:paraId="75B6CC61" w14:textId="77777777" w:rsidTr="005E3ADF">
        <w:trPr>
          <w:trHeight w:val="300"/>
        </w:trPr>
        <w:tc>
          <w:tcPr>
            <w:tcW w:w="8364" w:type="dxa"/>
            <w:gridSpan w:val="6"/>
            <w:shd w:val="clear" w:color="auto" w:fill="auto"/>
            <w:noWrap/>
            <w:vAlign w:val="bottom"/>
            <w:hideMark/>
          </w:tcPr>
          <w:p w14:paraId="730620F0"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02</w:t>
            </w:r>
          </w:p>
        </w:tc>
        <w:tc>
          <w:tcPr>
            <w:tcW w:w="1275" w:type="dxa"/>
            <w:shd w:val="clear" w:color="auto" w:fill="auto"/>
            <w:noWrap/>
            <w:vAlign w:val="center"/>
            <w:hideMark/>
          </w:tcPr>
          <w:p w14:paraId="4D2A9584"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R$ 274.920,00</w:t>
            </w:r>
          </w:p>
        </w:tc>
      </w:tr>
      <w:tr w:rsidR="005E3ADF" w:rsidRPr="000E7F57" w14:paraId="1FCD4F6B" w14:textId="77777777" w:rsidTr="005E3ADF">
        <w:trPr>
          <w:trHeight w:val="300"/>
        </w:trPr>
        <w:tc>
          <w:tcPr>
            <w:tcW w:w="9639" w:type="dxa"/>
            <w:gridSpan w:val="7"/>
            <w:shd w:val="clear" w:color="auto" w:fill="auto"/>
            <w:noWrap/>
            <w:vAlign w:val="center"/>
            <w:hideMark/>
          </w:tcPr>
          <w:p w14:paraId="00CBA6D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36C191F2" w14:textId="7D2365B0" w:rsidTr="005E3ADF">
        <w:trPr>
          <w:trHeight w:val="300"/>
        </w:trPr>
        <w:tc>
          <w:tcPr>
            <w:tcW w:w="9639" w:type="dxa"/>
            <w:gridSpan w:val="7"/>
            <w:shd w:val="clear" w:color="CCCCFF" w:fill="F2DCDB"/>
            <w:noWrap/>
            <w:vAlign w:val="bottom"/>
            <w:hideMark/>
          </w:tcPr>
          <w:p w14:paraId="226C7B44"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lastRenderedPageBreak/>
              <w:t>GRUPO 03</w:t>
            </w:r>
          </w:p>
        </w:tc>
      </w:tr>
      <w:tr w:rsidR="005E3ADF" w:rsidRPr="000E7F57" w14:paraId="3E790D47" w14:textId="77777777" w:rsidTr="005E3ADF">
        <w:trPr>
          <w:trHeight w:val="600"/>
        </w:trPr>
        <w:tc>
          <w:tcPr>
            <w:tcW w:w="461" w:type="dxa"/>
            <w:shd w:val="clear" w:color="auto" w:fill="auto"/>
            <w:noWrap/>
            <w:vAlign w:val="center"/>
            <w:hideMark/>
          </w:tcPr>
          <w:p w14:paraId="3B08AF8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18</w:t>
            </w:r>
          </w:p>
        </w:tc>
        <w:tc>
          <w:tcPr>
            <w:tcW w:w="709" w:type="dxa"/>
            <w:shd w:val="clear" w:color="auto" w:fill="auto"/>
            <w:noWrap/>
            <w:vAlign w:val="center"/>
            <w:hideMark/>
          </w:tcPr>
          <w:p w14:paraId="57423EC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236E7038"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Jogos de mesa com 04</w:t>
            </w:r>
            <w:r w:rsidRPr="000E7F57">
              <w:rPr>
                <w:rFonts w:ascii="Times New Roman" w:eastAsia="Times New Roman" w:hAnsi="Times New Roman" w:cs="Times New Roman"/>
                <w:color w:val="000000"/>
                <w:sz w:val="16"/>
                <w:szCs w:val="16"/>
              </w:rPr>
              <w:br/>
              <w:t>cadeiras de plástico</w:t>
            </w:r>
          </w:p>
        </w:tc>
        <w:tc>
          <w:tcPr>
            <w:tcW w:w="1127" w:type="dxa"/>
            <w:shd w:val="clear" w:color="FFFFCC" w:fill="FFFFFF"/>
            <w:noWrap/>
            <w:vAlign w:val="center"/>
            <w:hideMark/>
          </w:tcPr>
          <w:p w14:paraId="5ED3E2B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13B1664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w:t>
            </w:r>
          </w:p>
          <w:p w14:paraId="1F6E0B9E" w14:textId="17AD905B"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5BC0762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R$ 91,33</w:t>
            </w:r>
          </w:p>
        </w:tc>
        <w:tc>
          <w:tcPr>
            <w:tcW w:w="1275" w:type="dxa"/>
            <w:shd w:val="clear" w:color="auto" w:fill="auto"/>
            <w:noWrap/>
            <w:vAlign w:val="center"/>
            <w:hideMark/>
          </w:tcPr>
          <w:p w14:paraId="01809FA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R$ 9.133,33</w:t>
            </w:r>
          </w:p>
        </w:tc>
      </w:tr>
      <w:tr w:rsidR="005E3ADF" w:rsidRPr="000E7F57" w14:paraId="0A7AFE76" w14:textId="77777777" w:rsidTr="005E3ADF">
        <w:trPr>
          <w:trHeight w:val="600"/>
        </w:trPr>
        <w:tc>
          <w:tcPr>
            <w:tcW w:w="461" w:type="dxa"/>
            <w:shd w:val="clear" w:color="FFFFCC" w:fill="FFFFFF"/>
            <w:noWrap/>
            <w:vAlign w:val="center"/>
            <w:hideMark/>
          </w:tcPr>
          <w:p w14:paraId="44FF273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19</w:t>
            </w:r>
          </w:p>
        </w:tc>
        <w:tc>
          <w:tcPr>
            <w:tcW w:w="709" w:type="dxa"/>
            <w:shd w:val="clear" w:color="FFFFCC" w:fill="FFFFFF"/>
            <w:noWrap/>
            <w:vAlign w:val="center"/>
            <w:hideMark/>
          </w:tcPr>
          <w:p w14:paraId="0B8F9CA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1F78A2CF"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Mesa de Polietileno Quadrada para 04 lugares</w:t>
            </w:r>
          </w:p>
        </w:tc>
        <w:tc>
          <w:tcPr>
            <w:tcW w:w="1127" w:type="dxa"/>
            <w:shd w:val="clear" w:color="FFFFCC" w:fill="FFFFFF"/>
            <w:noWrap/>
            <w:vAlign w:val="center"/>
            <w:hideMark/>
          </w:tcPr>
          <w:p w14:paraId="720A9C4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715DAAC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300</w:t>
            </w:r>
          </w:p>
          <w:p w14:paraId="0D122BF4" w14:textId="316C7B97"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0D2CDFA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R$ 31,00</w:t>
            </w:r>
          </w:p>
        </w:tc>
        <w:tc>
          <w:tcPr>
            <w:tcW w:w="1275" w:type="dxa"/>
            <w:shd w:val="clear" w:color="auto" w:fill="auto"/>
            <w:noWrap/>
            <w:vAlign w:val="center"/>
            <w:hideMark/>
          </w:tcPr>
          <w:p w14:paraId="0D8D8D8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R$ 9.300,00</w:t>
            </w:r>
          </w:p>
        </w:tc>
      </w:tr>
      <w:tr w:rsidR="005E3ADF" w:rsidRPr="000E7F57" w14:paraId="526D00E3" w14:textId="77777777" w:rsidTr="005E3ADF">
        <w:trPr>
          <w:trHeight w:val="600"/>
        </w:trPr>
        <w:tc>
          <w:tcPr>
            <w:tcW w:w="461" w:type="dxa"/>
            <w:shd w:val="clear" w:color="auto" w:fill="auto"/>
            <w:noWrap/>
            <w:vAlign w:val="center"/>
            <w:hideMark/>
          </w:tcPr>
          <w:p w14:paraId="2B80B1D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w:t>
            </w:r>
          </w:p>
        </w:tc>
        <w:tc>
          <w:tcPr>
            <w:tcW w:w="709" w:type="dxa"/>
            <w:shd w:val="clear" w:color="auto" w:fill="auto"/>
            <w:noWrap/>
            <w:vAlign w:val="center"/>
            <w:hideMark/>
          </w:tcPr>
          <w:p w14:paraId="0334193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00B83A16"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Cadeira plástica em pvc com encosto e sem braço.</w:t>
            </w:r>
          </w:p>
        </w:tc>
        <w:tc>
          <w:tcPr>
            <w:tcW w:w="1127" w:type="dxa"/>
            <w:shd w:val="clear" w:color="FFFFCC" w:fill="FFFFFF"/>
            <w:noWrap/>
            <w:vAlign w:val="center"/>
            <w:hideMark/>
          </w:tcPr>
          <w:p w14:paraId="36990F1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204EAE8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1200</w:t>
            </w:r>
          </w:p>
          <w:p w14:paraId="2FC4D9F8" w14:textId="058B6E22"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2DEADED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R$ 20,33</w:t>
            </w:r>
          </w:p>
        </w:tc>
        <w:tc>
          <w:tcPr>
            <w:tcW w:w="1275" w:type="dxa"/>
            <w:shd w:val="clear" w:color="auto" w:fill="auto"/>
            <w:noWrap/>
            <w:vAlign w:val="center"/>
            <w:hideMark/>
          </w:tcPr>
          <w:p w14:paraId="2674304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R$ 24.400,00</w:t>
            </w:r>
          </w:p>
        </w:tc>
      </w:tr>
      <w:tr w:rsidR="005E3ADF" w:rsidRPr="000E7F57" w14:paraId="3E56A30B" w14:textId="77777777" w:rsidTr="005E3ADF">
        <w:trPr>
          <w:trHeight w:val="300"/>
        </w:trPr>
        <w:tc>
          <w:tcPr>
            <w:tcW w:w="461" w:type="dxa"/>
            <w:shd w:val="clear" w:color="FFFFCC" w:fill="FFFFFF"/>
            <w:noWrap/>
            <w:vAlign w:val="center"/>
            <w:hideMark/>
          </w:tcPr>
          <w:p w14:paraId="3AC7F04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21</w:t>
            </w:r>
          </w:p>
        </w:tc>
        <w:tc>
          <w:tcPr>
            <w:tcW w:w="709" w:type="dxa"/>
            <w:shd w:val="clear" w:color="FFFFCC" w:fill="FFFFFF"/>
            <w:noWrap/>
            <w:vAlign w:val="center"/>
            <w:hideMark/>
          </w:tcPr>
          <w:p w14:paraId="235A08F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5016F3E0"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Biombo em mdf, 3 (três) folhas</w:t>
            </w:r>
          </w:p>
        </w:tc>
        <w:tc>
          <w:tcPr>
            <w:tcW w:w="1127" w:type="dxa"/>
            <w:shd w:val="clear" w:color="FFFFCC" w:fill="FFFFFF"/>
            <w:noWrap/>
            <w:vAlign w:val="center"/>
            <w:hideMark/>
          </w:tcPr>
          <w:p w14:paraId="1B96B3C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6C89EF0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p w14:paraId="5DA75917" w14:textId="02A4826B"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7811A6B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R$ 450,00</w:t>
            </w:r>
          </w:p>
        </w:tc>
        <w:tc>
          <w:tcPr>
            <w:tcW w:w="1275" w:type="dxa"/>
            <w:shd w:val="clear" w:color="auto" w:fill="auto"/>
            <w:noWrap/>
            <w:vAlign w:val="center"/>
            <w:hideMark/>
          </w:tcPr>
          <w:p w14:paraId="5836834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R$ 4.500,00</w:t>
            </w:r>
          </w:p>
        </w:tc>
      </w:tr>
      <w:tr w:rsidR="005E3ADF" w:rsidRPr="000E7F57" w14:paraId="05C74F5D" w14:textId="77777777" w:rsidTr="005E3ADF">
        <w:trPr>
          <w:trHeight w:val="600"/>
        </w:trPr>
        <w:tc>
          <w:tcPr>
            <w:tcW w:w="461" w:type="dxa"/>
            <w:shd w:val="clear" w:color="auto" w:fill="auto"/>
            <w:noWrap/>
            <w:vAlign w:val="center"/>
            <w:hideMark/>
          </w:tcPr>
          <w:p w14:paraId="1CB9A09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w:t>
            </w:r>
          </w:p>
        </w:tc>
        <w:tc>
          <w:tcPr>
            <w:tcW w:w="709" w:type="dxa"/>
            <w:shd w:val="clear" w:color="FFFFCC" w:fill="FFFFFF"/>
            <w:noWrap/>
            <w:vAlign w:val="center"/>
            <w:hideMark/>
          </w:tcPr>
          <w:p w14:paraId="185247D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279A3F5F"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Pulpito de acrílico com suporte para microfone e água - 1,2 x 0,50 x 0,35 cm</w:t>
            </w:r>
          </w:p>
        </w:tc>
        <w:tc>
          <w:tcPr>
            <w:tcW w:w="1127" w:type="dxa"/>
            <w:shd w:val="clear" w:color="FFFFCC" w:fill="FFFFFF"/>
            <w:noWrap/>
            <w:vAlign w:val="center"/>
            <w:hideMark/>
          </w:tcPr>
          <w:p w14:paraId="637DF18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30039D3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p w14:paraId="206B78BF" w14:textId="5E9E8E8D"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560400D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R$ 443,33</w:t>
            </w:r>
          </w:p>
        </w:tc>
        <w:tc>
          <w:tcPr>
            <w:tcW w:w="1275" w:type="dxa"/>
            <w:shd w:val="clear" w:color="auto" w:fill="auto"/>
            <w:noWrap/>
            <w:vAlign w:val="center"/>
            <w:hideMark/>
          </w:tcPr>
          <w:p w14:paraId="72A02C1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R$ 3.546,67</w:t>
            </w:r>
          </w:p>
        </w:tc>
      </w:tr>
      <w:tr w:rsidR="005E3ADF" w:rsidRPr="000E7F57" w14:paraId="651E63F0" w14:textId="77777777" w:rsidTr="005E3ADF">
        <w:trPr>
          <w:trHeight w:val="600"/>
        </w:trPr>
        <w:tc>
          <w:tcPr>
            <w:tcW w:w="461" w:type="dxa"/>
            <w:shd w:val="clear" w:color="FFFFCC" w:fill="FFFFFF"/>
            <w:noWrap/>
            <w:vAlign w:val="center"/>
            <w:hideMark/>
          </w:tcPr>
          <w:p w14:paraId="4A3C457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23</w:t>
            </w:r>
          </w:p>
        </w:tc>
        <w:tc>
          <w:tcPr>
            <w:tcW w:w="709" w:type="dxa"/>
            <w:shd w:val="clear" w:color="auto" w:fill="auto"/>
            <w:noWrap/>
            <w:vAlign w:val="center"/>
            <w:hideMark/>
          </w:tcPr>
          <w:p w14:paraId="054236F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584416F8"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Mesa de Reunião de</w:t>
            </w:r>
            <w:r w:rsidRPr="000E7F57">
              <w:rPr>
                <w:rFonts w:ascii="Times New Roman" w:eastAsia="Times New Roman" w:hAnsi="Times New Roman" w:cs="Times New Roman"/>
                <w:color w:val="000000"/>
                <w:sz w:val="16"/>
                <w:szCs w:val="16"/>
              </w:rPr>
              <w:br/>
              <w:t>Madeira</w:t>
            </w:r>
          </w:p>
        </w:tc>
        <w:tc>
          <w:tcPr>
            <w:tcW w:w="1127" w:type="dxa"/>
            <w:shd w:val="clear" w:color="FFFFCC" w:fill="FFFFFF"/>
            <w:noWrap/>
            <w:vAlign w:val="center"/>
            <w:hideMark/>
          </w:tcPr>
          <w:p w14:paraId="4732157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4E95B6B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w:t>
            </w:r>
          </w:p>
          <w:p w14:paraId="3E4A9F21" w14:textId="608F9F49"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4FC779D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R$ 1.043,33</w:t>
            </w:r>
          </w:p>
        </w:tc>
        <w:tc>
          <w:tcPr>
            <w:tcW w:w="1275" w:type="dxa"/>
            <w:shd w:val="clear" w:color="auto" w:fill="auto"/>
            <w:noWrap/>
            <w:vAlign w:val="center"/>
            <w:hideMark/>
          </w:tcPr>
          <w:p w14:paraId="329A50E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R$ 2.086,67</w:t>
            </w:r>
          </w:p>
        </w:tc>
      </w:tr>
      <w:tr w:rsidR="005E3ADF" w:rsidRPr="000E7F57" w14:paraId="54DE7CBC" w14:textId="77777777" w:rsidTr="005E3ADF">
        <w:trPr>
          <w:trHeight w:val="300"/>
        </w:trPr>
        <w:tc>
          <w:tcPr>
            <w:tcW w:w="461" w:type="dxa"/>
            <w:shd w:val="clear" w:color="auto" w:fill="auto"/>
            <w:noWrap/>
            <w:vAlign w:val="center"/>
            <w:hideMark/>
          </w:tcPr>
          <w:p w14:paraId="59ECECF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24</w:t>
            </w:r>
          </w:p>
        </w:tc>
        <w:tc>
          <w:tcPr>
            <w:tcW w:w="709" w:type="dxa"/>
            <w:shd w:val="clear" w:color="FFFFCC" w:fill="FFFFFF"/>
            <w:noWrap/>
            <w:vAlign w:val="center"/>
            <w:hideMark/>
          </w:tcPr>
          <w:p w14:paraId="714BA67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7E3DB177"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Cadeiras Fixa de Diretor</w:t>
            </w:r>
          </w:p>
        </w:tc>
        <w:tc>
          <w:tcPr>
            <w:tcW w:w="1127" w:type="dxa"/>
            <w:shd w:val="clear" w:color="FFFFCC" w:fill="FFFFFF"/>
            <w:noWrap/>
            <w:vAlign w:val="center"/>
            <w:hideMark/>
          </w:tcPr>
          <w:p w14:paraId="1FCE0FD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7F08B8F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40</w:t>
            </w:r>
          </w:p>
          <w:p w14:paraId="0C54C104" w14:textId="0CAD0A3E"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2A7D605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R$ 136,67</w:t>
            </w:r>
          </w:p>
        </w:tc>
        <w:tc>
          <w:tcPr>
            <w:tcW w:w="1275" w:type="dxa"/>
            <w:shd w:val="clear" w:color="auto" w:fill="auto"/>
            <w:noWrap/>
            <w:vAlign w:val="center"/>
            <w:hideMark/>
          </w:tcPr>
          <w:p w14:paraId="26E5B1B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R$ 5.466,67</w:t>
            </w:r>
          </w:p>
        </w:tc>
      </w:tr>
      <w:tr w:rsidR="005E3ADF" w:rsidRPr="000E7F57" w14:paraId="154F8F5D" w14:textId="77777777" w:rsidTr="005E3ADF">
        <w:trPr>
          <w:trHeight w:val="600"/>
        </w:trPr>
        <w:tc>
          <w:tcPr>
            <w:tcW w:w="461" w:type="dxa"/>
            <w:shd w:val="clear" w:color="FFFFCC" w:fill="FFFFFF"/>
            <w:noWrap/>
            <w:vAlign w:val="center"/>
            <w:hideMark/>
          </w:tcPr>
          <w:p w14:paraId="7664234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709" w:type="dxa"/>
            <w:shd w:val="clear" w:color="auto" w:fill="auto"/>
            <w:noWrap/>
            <w:vAlign w:val="center"/>
            <w:hideMark/>
          </w:tcPr>
          <w:p w14:paraId="7AAADCC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07E45A65"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Mesa - 1.50 x 0,60 x 0,78 m – Tampo de vidro e pés forrados Oxford</w:t>
            </w:r>
          </w:p>
        </w:tc>
        <w:tc>
          <w:tcPr>
            <w:tcW w:w="1127" w:type="dxa"/>
            <w:shd w:val="clear" w:color="FFFFCC" w:fill="FFFFFF"/>
            <w:noWrap/>
            <w:vAlign w:val="center"/>
            <w:hideMark/>
          </w:tcPr>
          <w:p w14:paraId="5E6C8CA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50C2617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w:t>
            </w:r>
          </w:p>
          <w:p w14:paraId="124B40F2" w14:textId="4C22A18C"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6C07474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R$ 280,00</w:t>
            </w:r>
          </w:p>
        </w:tc>
        <w:tc>
          <w:tcPr>
            <w:tcW w:w="1275" w:type="dxa"/>
            <w:shd w:val="clear" w:color="auto" w:fill="auto"/>
            <w:noWrap/>
            <w:vAlign w:val="center"/>
            <w:hideMark/>
          </w:tcPr>
          <w:p w14:paraId="6E462D9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R$ 1.680,00</w:t>
            </w:r>
          </w:p>
        </w:tc>
      </w:tr>
      <w:tr w:rsidR="005E3ADF" w:rsidRPr="000E7F57" w14:paraId="732129BB" w14:textId="77777777" w:rsidTr="005E3ADF">
        <w:trPr>
          <w:trHeight w:val="900"/>
        </w:trPr>
        <w:tc>
          <w:tcPr>
            <w:tcW w:w="461" w:type="dxa"/>
            <w:shd w:val="clear" w:color="auto" w:fill="auto"/>
            <w:noWrap/>
            <w:vAlign w:val="center"/>
            <w:hideMark/>
          </w:tcPr>
          <w:p w14:paraId="283B9B5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26</w:t>
            </w:r>
          </w:p>
        </w:tc>
        <w:tc>
          <w:tcPr>
            <w:tcW w:w="709" w:type="dxa"/>
            <w:shd w:val="clear" w:color="FFFFCC" w:fill="FFFFFF"/>
            <w:noWrap/>
            <w:vAlign w:val="center"/>
            <w:hideMark/>
          </w:tcPr>
          <w:p w14:paraId="11C3D13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203E1F0C"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w:t>
            </w:r>
            <w:r w:rsidRPr="000E7F57">
              <w:rPr>
                <w:rFonts w:ascii="Times New Roman" w:eastAsia="Times New Roman" w:hAnsi="Times New Roman" w:cs="Times New Roman"/>
                <w:color w:val="000000"/>
                <w:sz w:val="16"/>
                <w:szCs w:val="16"/>
              </w:rPr>
              <w:br/>
              <w:t>montagem e desmontagem Cadeiras Espaldar Alto – 53 x 53 x 90 cm, com estofamento sarja bege</w:t>
            </w:r>
          </w:p>
        </w:tc>
        <w:tc>
          <w:tcPr>
            <w:tcW w:w="1127" w:type="dxa"/>
            <w:shd w:val="clear" w:color="FFFFCC" w:fill="FFFFFF"/>
            <w:noWrap/>
            <w:vAlign w:val="center"/>
            <w:hideMark/>
          </w:tcPr>
          <w:p w14:paraId="0A39D0B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6367689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w:t>
            </w:r>
          </w:p>
          <w:p w14:paraId="56DC1CAC" w14:textId="1123DEBE"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5544D6D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R$ 99,33</w:t>
            </w:r>
          </w:p>
        </w:tc>
        <w:tc>
          <w:tcPr>
            <w:tcW w:w="1275" w:type="dxa"/>
            <w:shd w:val="clear" w:color="auto" w:fill="auto"/>
            <w:noWrap/>
            <w:vAlign w:val="center"/>
            <w:hideMark/>
          </w:tcPr>
          <w:p w14:paraId="4CF1CBB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R$ 1.986,67</w:t>
            </w:r>
          </w:p>
        </w:tc>
      </w:tr>
      <w:tr w:rsidR="005E3ADF" w:rsidRPr="000E7F57" w14:paraId="0E6626ED" w14:textId="77777777" w:rsidTr="005E3ADF">
        <w:trPr>
          <w:trHeight w:val="900"/>
        </w:trPr>
        <w:tc>
          <w:tcPr>
            <w:tcW w:w="461" w:type="dxa"/>
            <w:shd w:val="clear" w:color="FFFFCC" w:fill="FFFFFF"/>
            <w:noWrap/>
            <w:vAlign w:val="center"/>
            <w:hideMark/>
          </w:tcPr>
          <w:p w14:paraId="5A4AED9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27</w:t>
            </w:r>
          </w:p>
        </w:tc>
        <w:tc>
          <w:tcPr>
            <w:tcW w:w="709" w:type="dxa"/>
            <w:shd w:val="clear" w:color="auto" w:fill="auto"/>
            <w:noWrap/>
            <w:vAlign w:val="center"/>
            <w:hideMark/>
          </w:tcPr>
          <w:p w14:paraId="078A4B1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5F70A8BF"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cadeira cristal com assento acolchoado branco, sem braço, medindo 40 cm x 40 cm x 92,5 cm. Diária</w:t>
            </w:r>
            <w:r w:rsidRPr="000E7F57">
              <w:rPr>
                <w:rFonts w:ascii="Times New Roman" w:eastAsia="Times New Roman" w:hAnsi="Times New Roman" w:cs="Times New Roman"/>
                <w:color w:val="000000"/>
                <w:sz w:val="16"/>
                <w:szCs w:val="16"/>
              </w:rPr>
              <w:br/>
              <w:t>(24h).</w:t>
            </w:r>
          </w:p>
        </w:tc>
        <w:tc>
          <w:tcPr>
            <w:tcW w:w="1127" w:type="dxa"/>
            <w:shd w:val="clear" w:color="FFFFCC" w:fill="FFFFFF"/>
            <w:noWrap/>
            <w:vAlign w:val="center"/>
            <w:hideMark/>
          </w:tcPr>
          <w:p w14:paraId="000681F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4E49F03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600</w:t>
            </w:r>
          </w:p>
          <w:p w14:paraId="3C366F2C" w14:textId="05928153"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0F53AF5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R$ 44,00</w:t>
            </w:r>
          </w:p>
        </w:tc>
        <w:tc>
          <w:tcPr>
            <w:tcW w:w="1275" w:type="dxa"/>
            <w:shd w:val="clear" w:color="auto" w:fill="auto"/>
            <w:noWrap/>
            <w:vAlign w:val="center"/>
            <w:hideMark/>
          </w:tcPr>
          <w:p w14:paraId="1879A97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R$ 26.400,00</w:t>
            </w:r>
          </w:p>
        </w:tc>
      </w:tr>
      <w:tr w:rsidR="005E3ADF" w:rsidRPr="000E7F57" w14:paraId="4AD356CD" w14:textId="77777777" w:rsidTr="005E3ADF">
        <w:trPr>
          <w:trHeight w:val="900"/>
        </w:trPr>
        <w:tc>
          <w:tcPr>
            <w:tcW w:w="461" w:type="dxa"/>
            <w:shd w:val="clear" w:color="auto" w:fill="auto"/>
            <w:noWrap/>
            <w:vAlign w:val="center"/>
            <w:hideMark/>
          </w:tcPr>
          <w:p w14:paraId="7FF0018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28</w:t>
            </w:r>
          </w:p>
        </w:tc>
        <w:tc>
          <w:tcPr>
            <w:tcW w:w="709" w:type="dxa"/>
            <w:shd w:val="clear" w:color="FFFFCC" w:fill="FFFFFF"/>
            <w:noWrap/>
            <w:vAlign w:val="center"/>
            <w:hideMark/>
          </w:tcPr>
          <w:p w14:paraId="3577710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center"/>
            <w:hideMark/>
          </w:tcPr>
          <w:p w14:paraId="42391E32"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sofá, tipo 03 lugares, estrutura em madeira ou ferro cromado, revestimento de espuma de poliuretano, manta acrílica, forrado em couro ou tecido oxford branco, medindo 2,20m x 65cm x 1,10m. Diária (24h).</w:t>
            </w:r>
          </w:p>
        </w:tc>
        <w:tc>
          <w:tcPr>
            <w:tcW w:w="1127" w:type="dxa"/>
            <w:shd w:val="clear" w:color="FFFFCC" w:fill="FFFFFF"/>
            <w:noWrap/>
            <w:vAlign w:val="center"/>
            <w:hideMark/>
          </w:tcPr>
          <w:p w14:paraId="2448448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50DB1C3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p w14:paraId="698A859D" w14:textId="00D57386"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0234D4C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R$ 1.650,00</w:t>
            </w:r>
          </w:p>
        </w:tc>
        <w:tc>
          <w:tcPr>
            <w:tcW w:w="1275" w:type="dxa"/>
            <w:shd w:val="clear" w:color="auto" w:fill="auto"/>
            <w:noWrap/>
            <w:vAlign w:val="center"/>
            <w:hideMark/>
          </w:tcPr>
          <w:p w14:paraId="3FD433C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R$ 16.500,00</w:t>
            </w:r>
          </w:p>
        </w:tc>
      </w:tr>
      <w:tr w:rsidR="005E3ADF" w:rsidRPr="000E7F57" w14:paraId="11CC8D2C" w14:textId="77777777" w:rsidTr="005E3ADF">
        <w:trPr>
          <w:trHeight w:val="1200"/>
        </w:trPr>
        <w:tc>
          <w:tcPr>
            <w:tcW w:w="461" w:type="dxa"/>
            <w:shd w:val="clear" w:color="FFFFCC" w:fill="FFFFFF"/>
            <w:noWrap/>
            <w:vAlign w:val="center"/>
            <w:hideMark/>
          </w:tcPr>
          <w:p w14:paraId="28B5CA7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29</w:t>
            </w:r>
          </w:p>
        </w:tc>
        <w:tc>
          <w:tcPr>
            <w:tcW w:w="709" w:type="dxa"/>
            <w:shd w:val="clear" w:color="auto" w:fill="auto"/>
            <w:noWrap/>
            <w:vAlign w:val="center"/>
            <w:hideMark/>
          </w:tcPr>
          <w:p w14:paraId="612528D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699BE836"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sofá, tipo 02 lugares, estrutura em madeira ou ferro cromado; revestimento de espuma de poliuretano, manta acrílica, forrado em couro ou tecido oxford branco, medindo 1,72m x 90cm x</w:t>
            </w:r>
            <w:r w:rsidRPr="000E7F57">
              <w:rPr>
                <w:rFonts w:ascii="Times New Roman" w:eastAsia="Times New Roman" w:hAnsi="Times New Roman" w:cs="Times New Roman"/>
                <w:color w:val="000000"/>
                <w:sz w:val="16"/>
                <w:szCs w:val="16"/>
              </w:rPr>
              <w:br/>
              <w:t>82cm. Diária (24h).</w:t>
            </w:r>
          </w:p>
        </w:tc>
        <w:tc>
          <w:tcPr>
            <w:tcW w:w="1127" w:type="dxa"/>
            <w:shd w:val="clear" w:color="FFFFCC" w:fill="FFFFFF"/>
            <w:noWrap/>
            <w:vAlign w:val="center"/>
            <w:hideMark/>
          </w:tcPr>
          <w:p w14:paraId="1D285D5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3557FC3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p w14:paraId="655C43F7" w14:textId="0B731EFA" w:rsidR="005E3ADF" w:rsidRPr="000E7F57" w:rsidRDefault="005E3ADF" w:rsidP="000E7F57">
            <w:pPr>
              <w:jc w:val="center"/>
              <w:rPr>
                <w:rFonts w:ascii="Times New Roman" w:eastAsia="Times New Roman" w:hAnsi="Times New Roman" w:cs="Times New Roman"/>
                <w:color w:val="000000"/>
                <w:sz w:val="16"/>
                <w:szCs w:val="16"/>
              </w:rPr>
            </w:pPr>
          </w:p>
        </w:tc>
        <w:tc>
          <w:tcPr>
            <w:tcW w:w="1276" w:type="dxa"/>
            <w:shd w:val="clear" w:color="auto" w:fill="auto"/>
            <w:noWrap/>
            <w:vAlign w:val="center"/>
            <w:hideMark/>
          </w:tcPr>
          <w:p w14:paraId="1FA8428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R$ 1.183,33</w:t>
            </w:r>
          </w:p>
        </w:tc>
        <w:tc>
          <w:tcPr>
            <w:tcW w:w="1275" w:type="dxa"/>
            <w:shd w:val="clear" w:color="auto" w:fill="auto"/>
            <w:noWrap/>
            <w:vAlign w:val="center"/>
            <w:hideMark/>
          </w:tcPr>
          <w:p w14:paraId="150C3EA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R$ 11.833,33</w:t>
            </w:r>
          </w:p>
        </w:tc>
      </w:tr>
      <w:tr w:rsidR="005E3ADF" w:rsidRPr="000E7F57" w14:paraId="60A3FD8D" w14:textId="77777777" w:rsidTr="005E3ADF">
        <w:trPr>
          <w:trHeight w:val="600"/>
        </w:trPr>
        <w:tc>
          <w:tcPr>
            <w:tcW w:w="461" w:type="dxa"/>
            <w:shd w:val="clear" w:color="auto" w:fill="auto"/>
            <w:noWrap/>
            <w:vAlign w:val="center"/>
            <w:hideMark/>
          </w:tcPr>
          <w:p w14:paraId="6F50982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30</w:t>
            </w:r>
          </w:p>
        </w:tc>
        <w:tc>
          <w:tcPr>
            <w:tcW w:w="709" w:type="dxa"/>
            <w:shd w:val="clear" w:color="FFFFCC" w:fill="FFFFFF"/>
            <w:noWrap/>
            <w:vAlign w:val="center"/>
            <w:hideMark/>
          </w:tcPr>
          <w:p w14:paraId="01EA728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bottom"/>
            <w:hideMark/>
          </w:tcPr>
          <w:p w14:paraId="1A3874D8"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Suporte para TV tipo pedestal com Rodas e Altura Regulável para TVs de 32 a 65</w:t>
            </w:r>
          </w:p>
        </w:tc>
        <w:tc>
          <w:tcPr>
            <w:tcW w:w="1127" w:type="dxa"/>
            <w:shd w:val="clear" w:color="FFFFCC" w:fill="FFFFFF"/>
            <w:noWrap/>
            <w:vAlign w:val="center"/>
            <w:hideMark/>
          </w:tcPr>
          <w:p w14:paraId="02E7471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52E30563" w14:textId="5B9ECB80"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tc>
        <w:tc>
          <w:tcPr>
            <w:tcW w:w="1276" w:type="dxa"/>
            <w:shd w:val="clear" w:color="auto" w:fill="auto"/>
            <w:noWrap/>
            <w:vAlign w:val="center"/>
            <w:hideMark/>
          </w:tcPr>
          <w:p w14:paraId="6A529A3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R$ 600,00</w:t>
            </w:r>
          </w:p>
        </w:tc>
        <w:tc>
          <w:tcPr>
            <w:tcW w:w="1275" w:type="dxa"/>
            <w:shd w:val="clear" w:color="auto" w:fill="auto"/>
            <w:noWrap/>
            <w:vAlign w:val="center"/>
            <w:hideMark/>
          </w:tcPr>
          <w:p w14:paraId="7DF2A4A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R$ 4.800,00</w:t>
            </w:r>
          </w:p>
        </w:tc>
      </w:tr>
      <w:tr w:rsidR="005E3ADF" w:rsidRPr="000E7F57" w14:paraId="2ADE495F" w14:textId="77777777" w:rsidTr="005E3ADF">
        <w:trPr>
          <w:trHeight w:val="600"/>
        </w:trPr>
        <w:tc>
          <w:tcPr>
            <w:tcW w:w="461" w:type="dxa"/>
            <w:shd w:val="clear" w:color="FFFFCC" w:fill="FFFFFF"/>
            <w:noWrap/>
            <w:vAlign w:val="center"/>
            <w:hideMark/>
          </w:tcPr>
          <w:p w14:paraId="0E42E45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31</w:t>
            </w:r>
          </w:p>
        </w:tc>
        <w:tc>
          <w:tcPr>
            <w:tcW w:w="709" w:type="dxa"/>
            <w:shd w:val="clear" w:color="auto" w:fill="auto"/>
            <w:noWrap/>
            <w:vAlign w:val="center"/>
            <w:hideMark/>
          </w:tcPr>
          <w:p w14:paraId="373F8AF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center"/>
            <w:hideMark/>
          </w:tcPr>
          <w:p w14:paraId="1BC31500" w14:textId="17EB112A"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xml:space="preserve">Serviço de locação, transporte, montagem, instalação e desmontagem de </w:t>
            </w:r>
            <w:r>
              <w:rPr>
                <w:rFonts w:ascii="Times New Roman" w:eastAsia="Times New Roman" w:hAnsi="Times New Roman" w:cs="Times New Roman"/>
                <w:color w:val="000000"/>
                <w:sz w:val="16"/>
                <w:szCs w:val="16"/>
              </w:rPr>
              <w:t>mesa de centro contemporânea – Madeira Demolição – 150 x 70 x 30 cm.</w:t>
            </w:r>
          </w:p>
        </w:tc>
        <w:tc>
          <w:tcPr>
            <w:tcW w:w="1127" w:type="dxa"/>
            <w:shd w:val="clear" w:color="FFFFCC" w:fill="FFFFFF"/>
            <w:noWrap/>
            <w:vAlign w:val="center"/>
            <w:hideMark/>
          </w:tcPr>
          <w:p w14:paraId="260970B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6E0C8669" w14:textId="5528A01D"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718D49A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R$ 520,00</w:t>
            </w:r>
          </w:p>
        </w:tc>
        <w:tc>
          <w:tcPr>
            <w:tcW w:w="1275" w:type="dxa"/>
            <w:shd w:val="clear" w:color="auto" w:fill="auto"/>
            <w:noWrap/>
            <w:vAlign w:val="center"/>
            <w:hideMark/>
          </w:tcPr>
          <w:p w14:paraId="5450627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R$ 2.080,00</w:t>
            </w:r>
          </w:p>
        </w:tc>
      </w:tr>
      <w:tr w:rsidR="005E3ADF" w:rsidRPr="000E7F57" w14:paraId="35887E3F" w14:textId="77777777" w:rsidTr="005E3ADF">
        <w:trPr>
          <w:trHeight w:val="600"/>
        </w:trPr>
        <w:tc>
          <w:tcPr>
            <w:tcW w:w="461" w:type="dxa"/>
            <w:shd w:val="clear" w:color="auto" w:fill="auto"/>
            <w:noWrap/>
            <w:vAlign w:val="center"/>
            <w:hideMark/>
          </w:tcPr>
          <w:p w14:paraId="2CB188B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32</w:t>
            </w:r>
          </w:p>
        </w:tc>
        <w:tc>
          <w:tcPr>
            <w:tcW w:w="709" w:type="dxa"/>
            <w:shd w:val="clear" w:color="FFFFCC" w:fill="FFFFFF"/>
            <w:noWrap/>
            <w:vAlign w:val="center"/>
            <w:hideMark/>
          </w:tcPr>
          <w:p w14:paraId="31D5DD9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74A1F9C3"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Mesa bistrô com tampo de vidro de 0,60 diâmetro, base cromada.</w:t>
            </w:r>
          </w:p>
        </w:tc>
        <w:tc>
          <w:tcPr>
            <w:tcW w:w="1127" w:type="dxa"/>
            <w:shd w:val="clear" w:color="FFFFCC" w:fill="FFFFFF"/>
            <w:noWrap/>
            <w:vAlign w:val="center"/>
            <w:hideMark/>
          </w:tcPr>
          <w:p w14:paraId="04F791E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6B7FD023" w14:textId="2641EC2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70</w:t>
            </w:r>
          </w:p>
        </w:tc>
        <w:tc>
          <w:tcPr>
            <w:tcW w:w="1276" w:type="dxa"/>
            <w:shd w:val="clear" w:color="auto" w:fill="auto"/>
            <w:noWrap/>
            <w:vAlign w:val="center"/>
            <w:hideMark/>
          </w:tcPr>
          <w:p w14:paraId="2160BBB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R$ 203,33</w:t>
            </w:r>
          </w:p>
        </w:tc>
        <w:tc>
          <w:tcPr>
            <w:tcW w:w="1275" w:type="dxa"/>
            <w:shd w:val="clear" w:color="auto" w:fill="auto"/>
            <w:noWrap/>
            <w:vAlign w:val="center"/>
            <w:hideMark/>
          </w:tcPr>
          <w:p w14:paraId="170F003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R$ 14.233,33</w:t>
            </w:r>
          </w:p>
        </w:tc>
      </w:tr>
      <w:tr w:rsidR="005E3ADF" w:rsidRPr="000E7F57" w14:paraId="76E1039C" w14:textId="77777777" w:rsidTr="005E3ADF">
        <w:trPr>
          <w:trHeight w:val="600"/>
        </w:trPr>
        <w:tc>
          <w:tcPr>
            <w:tcW w:w="461" w:type="dxa"/>
            <w:shd w:val="clear" w:color="auto" w:fill="auto"/>
            <w:noWrap/>
            <w:vAlign w:val="center"/>
            <w:hideMark/>
          </w:tcPr>
          <w:p w14:paraId="5060142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33</w:t>
            </w:r>
          </w:p>
        </w:tc>
        <w:tc>
          <w:tcPr>
            <w:tcW w:w="709" w:type="dxa"/>
            <w:shd w:val="clear" w:color="auto" w:fill="auto"/>
            <w:noWrap/>
            <w:vAlign w:val="center"/>
            <w:hideMark/>
          </w:tcPr>
          <w:p w14:paraId="10F2BB4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27260</w:t>
            </w:r>
          </w:p>
        </w:tc>
        <w:tc>
          <w:tcPr>
            <w:tcW w:w="4111" w:type="dxa"/>
            <w:shd w:val="clear" w:color="auto" w:fill="auto"/>
            <w:vAlign w:val="center"/>
            <w:hideMark/>
          </w:tcPr>
          <w:p w14:paraId="4B0807E2"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Mesa bistrô com tampo de madeira de 0,60 diâmetro, base cromada.</w:t>
            </w:r>
          </w:p>
        </w:tc>
        <w:tc>
          <w:tcPr>
            <w:tcW w:w="1127" w:type="dxa"/>
            <w:shd w:val="clear" w:color="auto" w:fill="auto"/>
            <w:noWrap/>
            <w:vAlign w:val="center"/>
            <w:hideMark/>
          </w:tcPr>
          <w:p w14:paraId="0E23489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3ACC0534" w14:textId="6BAD455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70</w:t>
            </w:r>
          </w:p>
        </w:tc>
        <w:tc>
          <w:tcPr>
            <w:tcW w:w="1276" w:type="dxa"/>
            <w:shd w:val="clear" w:color="auto" w:fill="auto"/>
            <w:noWrap/>
            <w:vAlign w:val="center"/>
            <w:hideMark/>
          </w:tcPr>
          <w:p w14:paraId="3FF063F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R$ 203,33</w:t>
            </w:r>
          </w:p>
        </w:tc>
        <w:tc>
          <w:tcPr>
            <w:tcW w:w="1275" w:type="dxa"/>
            <w:shd w:val="clear" w:color="auto" w:fill="auto"/>
            <w:noWrap/>
            <w:vAlign w:val="center"/>
            <w:hideMark/>
          </w:tcPr>
          <w:p w14:paraId="0438174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R$ 14.233,33</w:t>
            </w:r>
          </w:p>
        </w:tc>
      </w:tr>
      <w:tr w:rsidR="005E3ADF" w:rsidRPr="000E7F57" w14:paraId="538C043F" w14:textId="77777777" w:rsidTr="005E3ADF">
        <w:trPr>
          <w:trHeight w:val="600"/>
        </w:trPr>
        <w:tc>
          <w:tcPr>
            <w:tcW w:w="461" w:type="dxa"/>
            <w:shd w:val="clear" w:color="auto" w:fill="auto"/>
            <w:noWrap/>
            <w:vAlign w:val="center"/>
            <w:hideMark/>
          </w:tcPr>
          <w:p w14:paraId="3154603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34</w:t>
            </w:r>
          </w:p>
        </w:tc>
        <w:tc>
          <w:tcPr>
            <w:tcW w:w="709" w:type="dxa"/>
            <w:shd w:val="clear" w:color="FFFFCC" w:fill="FFFFFF"/>
            <w:noWrap/>
            <w:vAlign w:val="center"/>
            <w:hideMark/>
          </w:tcPr>
          <w:p w14:paraId="0CFB46F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center"/>
            <w:hideMark/>
          </w:tcPr>
          <w:p w14:paraId="1EDF362C"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Armário Baixo - 2 portascom chave e prateilara interna - Medidas:C 0,79m x P 0,39m x H 0,71m</w:t>
            </w:r>
          </w:p>
        </w:tc>
        <w:tc>
          <w:tcPr>
            <w:tcW w:w="1127" w:type="dxa"/>
            <w:shd w:val="clear" w:color="FFFFCC" w:fill="FFFFFF"/>
            <w:noWrap/>
            <w:vAlign w:val="center"/>
            <w:hideMark/>
          </w:tcPr>
          <w:p w14:paraId="742DFCC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vAlign w:val="center"/>
            <w:hideMark/>
          </w:tcPr>
          <w:p w14:paraId="1A976F3D" w14:textId="1CCA5F61"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3E932D1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R$ 193,33</w:t>
            </w:r>
          </w:p>
        </w:tc>
        <w:tc>
          <w:tcPr>
            <w:tcW w:w="1275" w:type="dxa"/>
            <w:shd w:val="clear" w:color="auto" w:fill="auto"/>
            <w:noWrap/>
            <w:vAlign w:val="center"/>
            <w:hideMark/>
          </w:tcPr>
          <w:p w14:paraId="2F365C9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R$ 773,33</w:t>
            </w:r>
          </w:p>
        </w:tc>
      </w:tr>
      <w:tr w:rsidR="005E3ADF" w:rsidRPr="000E7F57" w14:paraId="7D708D2F" w14:textId="77777777" w:rsidTr="005E3ADF">
        <w:trPr>
          <w:trHeight w:val="900"/>
        </w:trPr>
        <w:tc>
          <w:tcPr>
            <w:tcW w:w="461" w:type="dxa"/>
            <w:shd w:val="clear" w:color="FFFFCC" w:fill="FFFFFF"/>
            <w:noWrap/>
            <w:vAlign w:val="center"/>
            <w:hideMark/>
          </w:tcPr>
          <w:p w14:paraId="3D8BBF7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35</w:t>
            </w:r>
          </w:p>
        </w:tc>
        <w:tc>
          <w:tcPr>
            <w:tcW w:w="709" w:type="dxa"/>
            <w:shd w:val="clear" w:color="FFFFCC" w:fill="FFFFFF"/>
            <w:noWrap/>
            <w:vAlign w:val="center"/>
            <w:hideMark/>
          </w:tcPr>
          <w:p w14:paraId="353D75F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11E2C1D3"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mesa pranchão, medindo: 2m x 0,80m x 0,75 cm. Diária</w:t>
            </w:r>
            <w:r w:rsidRPr="000E7F57">
              <w:rPr>
                <w:rFonts w:ascii="Times New Roman" w:eastAsia="Times New Roman" w:hAnsi="Times New Roman" w:cs="Times New Roman"/>
                <w:color w:val="000000"/>
                <w:sz w:val="16"/>
                <w:szCs w:val="16"/>
              </w:rPr>
              <w:br/>
              <w:t>(24h).</w:t>
            </w:r>
          </w:p>
        </w:tc>
        <w:tc>
          <w:tcPr>
            <w:tcW w:w="1127" w:type="dxa"/>
            <w:shd w:val="clear" w:color="FFFFCC" w:fill="FFFFFF"/>
            <w:noWrap/>
            <w:vAlign w:val="center"/>
            <w:hideMark/>
          </w:tcPr>
          <w:p w14:paraId="4332674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1BDEF9E6" w14:textId="0248955E"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tc>
        <w:tc>
          <w:tcPr>
            <w:tcW w:w="1276" w:type="dxa"/>
            <w:shd w:val="clear" w:color="auto" w:fill="auto"/>
            <w:noWrap/>
            <w:vAlign w:val="center"/>
            <w:hideMark/>
          </w:tcPr>
          <w:p w14:paraId="5425A16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R$ 163,33</w:t>
            </w:r>
          </w:p>
        </w:tc>
        <w:tc>
          <w:tcPr>
            <w:tcW w:w="1275" w:type="dxa"/>
            <w:shd w:val="clear" w:color="auto" w:fill="auto"/>
            <w:noWrap/>
            <w:vAlign w:val="center"/>
            <w:hideMark/>
          </w:tcPr>
          <w:p w14:paraId="42ACE24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R$ 1.633,33</w:t>
            </w:r>
          </w:p>
        </w:tc>
      </w:tr>
      <w:tr w:rsidR="005E3ADF" w:rsidRPr="000E7F57" w14:paraId="4C3ED815" w14:textId="77777777" w:rsidTr="005E3ADF">
        <w:trPr>
          <w:trHeight w:val="600"/>
        </w:trPr>
        <w:tc>
          <w:tcPr>
            <w:tcW w:w="461" w:type="dxa"/>
            <w:shd w:val="clear" w:color="auto" w:fill="auto"/>
            <w:noWrap/>
            <w:vAlign w:val="center"/>
            <w:hideMark/>
          </w:tcPr>
          <w:p w14:paraId="61E53F6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36</w:t>
            </w:r>
          </w:p>
        </w:tc>
        <w:tc>
          <w:tcPr>
            <w:tcW w:w="709" w:type="dxa"/>
            <w:shd w:val="clear" w:color="auto" w:fill="auto"/>
            <w:noWrap/>
            <w:vAlign w:val="center"/>
            <w:hideMark/>
          </w:tcPr>
          <w:p w14:paraId="32BE520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12637</w:t>
            </w:r>
          </w:p>
        </w:tc>
        <w:tc>
          <w:tcPr>
            <w:tcW w:w="4111" w:type="dxa"/>
            <w:shd w:val="clear" w:color="auto" w:fill="auto"/>
            <w:vAlign w:val="center"/>
            <w:hideMark/>
          </w:tcPr>
          <w:p w14:paraId="4A5D7078"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Aparador Cromado em X com Tampo de Vidro - 1,20 m</w:t>
            </w:r>
          </w:p>
        </w:tc>
        <w:tc>
          <w:tcPr>
            <w:tcW w:w="1127" w:type="dxa"/>
            <w:shd w:val="clear" w:color="FFFFCC" w:fill="FFFFFF"/>
            <w:noWrap/>
            <w:vAlign w:val="center"/>
            <w:hideMark/>
          </w:tcPr>
          <w:p w14:paraId="7DB07F9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0B82287D" w14:textId="305F590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1B57E7D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R$ 556,67</w:t>
            </w:r>
          </w:p>
        </w:tc>
        <w:tc>
          <w:tcPr>
            <w:tcW w:w="1275" w:type="dxa"/>
            <w:shd w:val="clear" w:color="auto" w:fill="auto"/>
            <w:noWrap/>
            <w:vAlign w:val="center"/>
            <w:hideMark/>
          </w:tcPr>
          <w:p w14:paraId="16656E2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R$ 2.226,67</w:t>
            </w:r>
          </w:p>
        </w:tc>
      </w:tr>
      <w:tr w:rsidR="005E3ADF" w:rsidRPr="000E7F57" w14:paraId="3B47EA38" w14:textId="77777777" w:rsidTr="005E3ADF">
        <w:trPr>
          <w:trHeight w:val="300"/>
        </w:trPr>
        <w:tc>
          <w:tcPr>
            <w:tcW w:w="461" w:type="dxa"/>
            <w:shd w:val="clear" w:color="FFFFCC" w:fill="FFFFFF"/>
            <w:noWrap/>
            <w:vAlign w:val="center"/>
            <w:hideMark/>
          </w:tcPr>
          <w:p w14:paraId="21F46D4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lastRenderedPageBreak/>
              <w:t>37</w:t>
            </w:r>
          </w:p>
        </w:tc>
        <w:tc>
          <w:tcPr>
            <w:tcW w:w="709" w:type="dxa"/>
            <w:shd w:val="clear" w:color="FFFFCC" w:fill="FFFFFF"/>
            <w:noWrap/>
            <w:vAlign w:val="center"/>
            <w:hideMark/>
          </w:tcPr>
          <w:p w14:paraId="391119D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6019B0F6"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Aparador de madeira</w:t>
            </w:r>
          </w:p>
        </w:tc>
        <w:tc>
          <w:tcPr>
            <w:tcW w:w="1127" w:type="dxa"/>
            <w:shd w:val="clear" w:color="FFFFCC" w:fill="FFFFFF"/>
            <w:noWrap/>
            <w:vAlign w:val="center"/>
            <w:hideMark/>
          </w:tcPr>
          <w:p w14:paraId="54A6B55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278824B6" w14:textId="491FC04E"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2CF5126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R$ 643,33</w:t>
            </w:r>
          </w:p>
        </w:tc>
        <w:tc>
          <w:tcPr>
            <w:tcW w:w="1275" w:type="dxa"/>
            <w:shd w:val="clear" w:color="auto" w:fill="auto"/>
            <w:noWrap/>
            <w:vAlign w:val="center"/>
            <w:hideMark/>
          </w:tcPr>
          <w:p w14:paraId="50CF499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R$ 2.573,33</w:t>
            </w:r>
          </w:p>
        </w:tc>
      </w:tr>
      <w:tr w:rsidR="005E3ADF" w:rsidRPr="000E7F57" w14:paraId="08839922" w14:textId="77777777" w:rsidTr="005E3ADF">
        <w:trPr>
          <w:trHeight w:val="300"/>
        </w:trPr>
        <w:tc>
          <w:tcPr>
            <w:tcW w:w="461" w:type="dxa"/>
            <w:shd w:val="clear" w:color="auto" w:fill="auto"/>
            <w:noWrap/>
            <w:vAlign w:val="center"/>
            <w:hideMark/>
          </w:tcPr>
          <w:p w14:paraId="50F14C8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38</w:t>
            </w:r>
          </w:p>
        </w:tc>
        <w:tc>
          <w:tcPr>
            <w:tcW w:w="709" w:type="dxa"/>
            <w:shd w:val="clear" w:color="auto" w:fill="auto"/>
            <w:noWrap/>
            <w:vAlign w:val="center"/>
            <w:hideMark/>
          </w:tcPr>
          <w:p w14:paraId="5412676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12637</w:t>
            </w:r>
          </w:p>
        </w:tc>
        <w:tc>
          <w:tcPr>
            <w:tcW w:w="4111" w:type="dxa"/>
            <w:shd w:val="clear" w:color="auto" w:fill="auto"/>
            <w:noWrap/>
            <w:vAlign w:val="bottom"/>
            <w:hideMark/>
          </w:tcPr>
          <w:p w14:paraId="6115E4BC"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Bar 1/4 de Lua</w:t>
            </w:r>
          </w:p>
        </w:tc>
        <w:tc>
          <w:tcPr>
            <w:tcW w:w="1127" w:type="dxa"/>
            <w:shd w:val="clear" w:color="FFFFCC" w:fill="FFFFFF"/>
            <w:noWrap/>
            <w:vAlign w:val="center"/>
            <w:hideMark/>
          </w:tcPr>
          <w:p w14:paraId="1FF4E5F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70236692" w14:textId="62EF8C2B"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1922E6A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R$ 1.166,67</w:t>
            </w:r>
          </w:p>
        </w:tc>
        <w:tc>
          <w:tcPr>
            <w:tcW w:w="1275" w:type="dxa"/>
            <w:shd w:val="clear" w:color="auto" w:fill="auto"/>
            <w:noWrap/>
            <w:vAlign w:val="center"/>
            <w:hideMark/>
          </w:tcPr>
          <w:p w14:paraId="6AF65E1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R$ 4.666,67</w:t>
            </w:r>
          </w:p>
        </w:tc>
      </w:tr>
      <w:tr w:rsidR="005E3ADF" w:rsidRPr="000E7F57" w14:paraId="4A2D675F" w14:textId="77777777" w:rsidTr="005E3ADF">
        <w:trPr>
          <w:trHeight w:val="300"/>
        </w:trPr>
        <w:tc>
          <w:tcPr>
            <w:tcW w:w="461" w:type="dxa"/>
            <w:shd w:val="clear" w:color="FFFFCC" w:fill="FFFFFF"/>
            <w:noWrap/>
            <w:vAlign w:val="center"/>
            <w:hideMark/>
          </w:tcPr>
          <w:p w14:paraId="3B9650A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39</w:t>
            </w:r>
          </w:p>
        </w:tc>
        <w:tc>
          <w:tcPr>
            <w:tcW w:w="709" w:type="dxa"/>
            <w:shd w:val="clear" w:color="FFFFCC" w:fill="FFFFFF"/>
            <w:noWrap/>
            <w:vAlign w:val="center"/>
            <w:hideMark/>
          </w:tcPr>
          <w:p w14:paraId="10A092A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12637</w:t>
            </w:r>
          </w:p>
        </w:tc>
        <w:tc>
          <w:tcPr>
            <w:tcW w:w="4111" w:type="dxa"/>
            <w:shd w:val="clear" w:color="auto" w:fill="auto"/>
            <w:noWrap/>
            <w:vAlign w:val="bottom"/>
            <w:hideMark/>
          </w:tcPr>
          <w:p w14:paraId="7B25BEF1"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Puff meia lua</w:t>
            </w:r>
          </w:p>
        </w:tc>
        <w:tc>
          <w:tcPr>
            <w:tcW w:w="1127" w:type="dxa"/>
            <w:shd w:val="clear" w:color="FFFFCC" w:fill="FFFFFF"/>
            <w:noWrap/>
            <w:vAlign w:val="center"/>
            <w:hideMark/>
          </w:tcPr>
          <w:p w14:paraId="721B13F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1C340D4D" w14:textId="694C392E"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13EEF5A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R$ 420,00</w:t>
            </w:r>
          </w:p>
        </w:tc>
        <w:tc>
          <w:tcPr>
            <w:tcW w:w="1275" w:type="dxa"/>
            <w:shd w:val="clear" w:color="auto" w:fill="auto"/>
            <w:noWrap/>
            <w:vAlign w:val="center"/>
            <w:hideMark/>
          </w:tcPr>
          <w:p w14:paraId="5151CCD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R$ 1.680,00</w:t>
            </w:r>
          </w:p>
        </w:tc>
      </w:tr>
      <w:tr w:rsidR="005E3ADF" w:rsidRPr="000E7F57" w14:paraId="030CC377" w14:textId="77777777" w:rsidTr="005E3ADF">
        <w:trPr>
          <w:trHeight w:val="300"/>
        </w:trPr>
        <w:tc>
          <w:tcPr>
            <w:tcW w:w="461" w:type="dxa"/>
            <w:shd w:val="clear" w:color="auto" w:fill="auto"/>
            <w:noWrap/>
            <w:vAlign w:val="center"/>
            <w:hideMark/>
          </w:tcPr>
          <w:p w14:paraId="4AE3719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40</w:t>
            </w:r>
          </w:p>
        </w:tc>
        <w:tc>
          <w:tcPr>
            <w:tcW w:w="709" w:type="dxa"/>
            <w:shd w:val="clear" w:color="auto" w:fill="auto"/>
            <w:noWrap/>
            <w:vAlign w:val="center"/>
            <w:hideMark/>
          </w:tcPr>
          <w:p w14:paraId="128A868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12637</w:t>
            </w:r>
          </w:p>
        </w:tc>
        <w:tc>
          <w:tcPr>
            <w:tcW w:w="4111" w:type="dxa"/>
            <w:shd w:val="clear" w:color="auto" w:fill="auto"/>
            <w:noWrap/>
            <w:vAlign w:val="bottom"/>
            <w:hideMark/>
          </w:tcPr>
          <w:p w14:paraId="6757B17F"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Mesa de centro puff</w:t>
            </w:r>
          </w:p>
        </w:tc>
        <w:tc>
          <w:tcPr>
            <w:tcW w:w="1127" w:type="dxa"/>
            <w:shd w:val="clear" w:color="FFFFCC" w:fill="FFFFFF"/>
            <w:noWrap/>
            <w:vAlign w:val="center"/>
            <w:hideMark/>
          </w:tcPr>
          <w:p w14:paraId="2A4147C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37A8B5F0" w14:textId="60E04D7C"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5E588C7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R$ 290,00</w:t>
            </w:r>
          </w:p>
        </w:tc>
        <w:tc>
          <w:tcPr>
            <w:tcW w:w="1275" w:type="dxa"/>
            <w:shd w:val="clear" w:color="auto" w:fill="auto"/>
            <w:noWrap/>
            <w:vAlign w:val="center"/>
            <w:hideMark/>
          </w:tcPr>
          <w:p w14:paraId="061231C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R$ 1.160,00</w:t>
            </w:r>
          </w:p>
        </w:tc>
      </w:tr>
      <w:tr w:rsidR="005E3ADF" w:rsidRPr="000E7F57" w14:paraId="6D5269ED" w14:textId="77777777" w:rsidTr="005E3ADF">
        <w:trPr>
          <w:trHeight w:val="300"/>
        </w:trPr>
        <w:tc>
          <w:tcPr>
            <w:tcW w:w="461" w:type="dxa"/>
            <w:shd w:val="clear" w:color="FFFFCC" w:fill="FFFFFF"/>
            <w:noWrap/>
            <w:vAlign w:val="center"/>
            <w:hideMark/>
          </w:tcPr>
          <w:p w14:paraId="1BB35EB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41</w:t>
            </w:r>
          </w:p>
        </w:tc>
        <w:tc>
          <w:tcPr>
            <w:tcW w:w="709" w:type="dxa"/>
            <w:shd w:val="clear" w:color="FFFFCC" w:fill="FFFFFF"/>
            <w:noWrap/>
            <w:vAlign w:val="center"/>
            <w:hideMark/>
          </w:tcPr>
          <w:p w14:paraId="4B46161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bottom"/>
            <w:hideMark/>
          </w:tcPr>
          <w:p w14:paraId="5ACB0969"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Puff quadrado</w:t>
            </w:r>
          </w:p>
        </w:tc>
        <w:tc>
          <w:tcPr>
            <w:tcW w:w="1127" w:type="dxa"/>
            <w:shd w:val="clear" w:color="FFFFCC" w:fill="FFFFFF"/>
            <w:noWrap/>
            <w:vAlign w:val="center"/>
            <w:hideMark/>
          </w:tcPr>
          <w:p w14:paraId="3A34E7C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54865688" w14:textId="2C5CDE78"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w:t>
            </w:r>
          </w:p>
        </w:tc>
        <w:tc>
          <w:tcPr>
            <w:tcW w:w="1276" w:type="dxa"/>
            <w:shd w:val="clear" w:color="auto" w:fill="auto"/>
            <w:noWrap/>
            <w:vAlign w:val="center"/>
            <w:hideMark/>
          </w:tcPr>
          <w:p w14:paraId="40B2714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R$ 136,67</w:t>
            </w:r>
          </w:p>
        </w:tc>
        <w:tc>
          <w:tcPr>
            <w:tcW w:w="1275" w:type="dxa"/>
            <w:shd w:val="clear" w:color="auto" w:fill="auto"/>
            <w:noWrap/>
            <w:vAlign w:val="center"/>
            <w:hideMark/>
          </w:tcPr>
          <w:p w14:paraId="18B1854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R$ 2.733,33</w:t>
            </w:r>
          </w:p>
        </w:tc>
      </w:tr>
      <w:tr w:rsidR="005E3ADF" w:rsidRPr="000E7F57" w14:paraId="4097E5CA" w14:textId="77777777" w:rsidTr="005E3ADF">
        <w:trPr>
          <w:trHeight w:val="300"/>
        </w:trPr>
        <w:tc>
          <w:tcPr>
            <w:tcW w:w="461" w:type="dxa"/>
            <w:shd w:val="clear" w:color="auto" w:fill="auto"/>
            <w:noWrap/>
            <w:vAlign w:val="center"/>
            <w:hideMark/>
          </w:tcPr>
          <w:p w14:paraId="0DB69C5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42</w:t>
            </w:r>
          </w:p>
        </w:tc>
        <w:tc>
          <w:tcPr>
            <w:tcW w:w="709" w:type="dxa"/>
            <w:shd w:val="clear" w:color="auto" w:fill="auto"/>
            <w:noWrap/>
            <w:vAlign w:val="center"/>
            <w:hideMark/>
          </w:tcPr>
          <w:p w14:paraId="3198772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bottom"/>
            <w:hideMark/>
          </w:tcPr>
          <w:p w14:paraId="412083FD"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Puff Redondo/Feijão</w:t>
            </w:r>
          </w:p>
        </w:tc>
        <w:tc>
          <w:tcPr>
            <w:tcW w:w="1127" w:type="dxa"/>
            <w:shd w:val="clear" w:color="FFFFCC" w:fill="FFFFFF"/>
            <w:noWrap/>
            <w:vAlign w:val="center"/>
            <w:hideMark/>
          </w:tcPr>
          <w:p w14:paraId="177452C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103C787D" w14:textId="75379B6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tc>
        <w:tc>
          <w:tcPr>
            <w:tcW w:w="1276" w:type="dxa"/>
            <w:shd w:val="clear" w:color="auto" w:fill="auto"/>
            <w:noWrap/>
            <w:vAlign w:val="center"/>
            <w:hideMark/>
          </w:tcPr>
          <w:p w14:paraId="7AE7046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R$ 206,67</w:t>
            </w:r>
          </w:p>
        </w:tc>
        <w:tc>
          <w:tcPr>
            <w:tcW w:w="1275" w:type="dxa"/>
            <w:shd w:val="clear" w:color="auto" w:fill="auto"/>
            <w:noWrap/>
            <w:vAlign w:val="center"/>
            <w:hideMark/>
          </w:tcPr>
          <w:p w14:paraId="0BA1286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R$ 1.653,33</w:t>
            </w:r>
          </w:p>
        </w:tc>
      </w:tr>
      <w:tr w:rsidR="005E3ADF" w:rsidRPr="000E7F57" w14:paraId="40CE86F9" w14:textId="77777777" w:rsidTr="005E3ADF">
        <w:trPr>
          <w:trHeight w:val="300"/>
        </w:trPr>
        <w:tc>
          <w:tcPr>
            <w:tcW w:w="461" w:type="dxa"/>
            <w:shd w:val="clear" w:color="FFFFCC" w:fill="FFFFFF"/>
            <w:noWrap/>
            <w:vAlign w:val="center"/>
            <w:hideMark/>
          </w:tcPr>
          <w:p w14:paraId="1E573F3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43</w:t>
            </w:r>
          </w:p>
        </w:tc>
        <w:tc>
          <w:tcPr>
            <w:tcW w:w="709" w:type="dxa"/>
            <w:shd w:val="clear" w:color="FFFFCC" w:fill="FFFFFF"/>
            <w:noWrap/>
            <w:vAlign w:val="center"/>
            <w:hideMark/>
          </w:tcPr>
          <w:p w14:paraId="1420E9B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bottom"/>
            <w:hideMark/>
          </w:tcPr>
          <w:p w14:paraId="4DB3B972"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TV de Led 46" c/suporte</w:t>
            </w:r>
          </w:p>
        </w:tc>
        <w:tc>
          <w:tcPr>
            <w:tcW w:w="1127" w:type="dxa"/>
            <w:shd w:val="clear" w:color="FFFFCC" w:fill="FFFFFF"/>
            <w:noWrap/>
            <w:vAlign w:val="center"/>
            <w:hideMark/>
          </w:tcPr>
          <w:p w14:paraId="02DE36B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7AE77BD5" w14:textId="10CDBD3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8</w:t>
            </w:r>
          </w:p>
        </w:tc>
        <w:tc>
          <w:tcPr>
            <w:tcW w:w="1276" w:type="dxa"/>
            <w:shd w:val="clear" w:color="auto" w:fill="auto"/>
            <w:noWrap/>
            <w:vAlign w:val="center"/>
            <w:hideMark/>
          </w:tcPr>
          <w:p w14:paraId="1D86889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R$ 733,33</w:t>
            </w:r>
          </w:p>
        </w:tc>
        <w:tc>
          <w:tcPr>
            <w:tcW w:w="1275" w:type="dxa"/>
            <w:shd w:val="clear" w:color="auto" w:fill="auto"/>
            <w:noWrap/>
            <w:vAlign w:val="center"/>
            <w:hideMark/>
          </w:tcPr>
          <w:p w14:paraId="4D3336E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R$ 5.866,67</w:t>
            </w:r>
          </w:p>
        </w:tc>
      </w:tr>
      <w:tr w:rsidR="005E3ADF" w:rsidRPr="000E7F57" w14:paraId="5430D4A7" w14:textId="77777777" w:rsidTr="005E3ADF">
        <w:trPr>
          <w:trHeight w:val="300"/>
        </w:trPr>
        <w:tc>
          <w:tcPr>
            <w:tcW w:w="461" w:type="dxa"/>
            <w:shd w:val="clear" w:color="auto" w:fill="auto"/>
            <w:noWrap/>
            <w:vAlign w:val="center"/>
            <w:hideMark/>
          </w:tcPr>
          <w:p w14:paraId="4E1CE1B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44</w:t>
            </w:r>
          </w:p>
        </w:tc>
        <w:tc>
          <w:tcPr>
            <w:tcW w:w="709" w:type="dxa"/>
            <w:shd w:val="clear" w:color="auto" w:fill="auto"/>
            <w:noWrap/>
            <w:vAlign w:val="center"/>
            <w:hideMark/>
          </w:tcPr>
          <w:p w14:paraId="450CDCF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noWrap/>
            <w:vAlign w:val="bottom"/>
            <w:hideMark/>
          </w:tcPr>
          <w:p w14:paraId="19869AC6"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Máquina de Café</w:t>
            </w:r>
          </w:p>
        </w:tc>
        <w:tc>
          <w:tcPr>
            <w:tcW w:w="1127" w:type="dxa"/>
            <w:shd w:val="clear" w:color="FFFFCC" w:fill="FFFFFF"/>
            <w:noWrap/>
            <w:vAlign w:val="center"/>
            <w:hideMark/>
          </w:tcPr>
          <w:p w14:paraId="5BEC4EA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6CC47BF3" w14:textId="3B13B6C0"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48D406B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R$ 330,00</w:t>
            </w:r>
          </w:p>
        </w:tc>
        <w:tc>
          <w:tcPr>
            <w:tcW w:w="1275" w:type="dxa"/>
            <w:shd w:val="clear" w:color="auto" w:fill="auto"/>
            <w:noWrap/>
            <w:vAlign w:val="center"/>
            <w:hideMark/>
          </w:tcPr>
          <w:p w14:paraId="0913B5C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R$ 1.320,00</w:t>
            </w:r>
          </w:p>
        </w:tc>
      </w:tr>
      <w:tr w:rsidR="005E3ADF" w:rsidRPr="000E7F57" w14:paraId="36856935" w14:textId="77777777" w:rsidTr="005E3ADF">
        <w:trPr>
          <w:trHeight w:val="600"/>
        </w:trPr>
        <w:tc>
          <w:tcPr>
            <w:tcW w:w="461" w:type="dxa"/>
            <w:shd w:val="clear" w:color="FFFFCC" w:fill="FFFFFF"/>
            <w:noWrap/>
            <w:vAlign w:val="center"/>
            <w:hideMark/>
          </w:tcPr>
          <w:p w14:paraId="705AEA3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45</w:t>
            </w:r>
          </w:p>
        </w:tc>
        <w:tc>
          <w:tcPr>
            <w:tcW w:w="709" w:type="dxa"/>
            <w:shd w:val="clear" w:color="FFFFCC" w:fill="FFFFFF"/>
            <w:noWrap/>
            <w:vAlign w:val="center"/>
            <w:hideMark/>
          </w:tcPr>
          <w:p w14:paraId="6AD7971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bottom"/>
            <w:hideMark/>
          </w:tcPr>
          <w:p w14:paraId="6BCB60C8"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Champanheira de Pé em Acrílico Transparente</w:t>
            </w:r>
          </w:p>
        </w:tc>
        <w:tc>
          <w:tcPr>
            <w:tcW w:w="1127" w:type="dxa"/>
            <w:shd w:val="clear" w:color="FFFFCC" w:fill="FFFFFF"/>
            <w:noWrap/>
            <w:vAlign w:val="center"/>
            <w:hideMark/>
          </w:tcPr>
          <w:p w14:paraId="744CD15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02907781" w14:textId="5C85F901"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7B454D9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R$ 193,33</w:t>
            </w:r>
          </w:p>
        </w:tc>
        <w:tc>
          <w:tcPr>
            <w:tcW w:w="1275" w:type="dxa"/>
            <w:shd w:val="clear" w:color="auto" w:fill="auto"/>
            <w:noWrap/>
            <w:vAlign w:val="center"/>
            <w:hideMark/>
          </w:tcPr>
          <w:p w14:paraId="2CBF009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R$ 773,33</w:t>
            </w:r>
          </w:p>
        </w:tc>
      </w:tr>
      <w:tr w:rsidR="005E3ADF" w:rsidRPr="000E7F57" w14:paraId="19404E83" w14:textId="77777777" w:rsidTr="005E3ADF">
        <w:trPr>
          <w:trHeight w:val="600"/>
        </w:trPr>
        <w:tc>
          <w:tcPr>
            <w:tcW w:w="461" w:type="dxa"/>
            <w:shd w:val="clear" w:color="auto" w:fill="auto"/>
            <w:noWrap/>
            <w:vAlign w:val="center"/>
            <w:hideMark/>
          </w:tcPr>
          <w:p w14:paraId="3721E86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46</w:t>
            </w:r>
          </w:p>
        </w:tc>
        <w:tc>
          <w:tcPr>
            <w:tcW w:w="709" w:type="dxa"/>
            <w:shd w:val="clear" w:color="auto" w:fill="auto"/>
            <w:noWrap/>
            <w:vAlign w:val="center"/>
            <w:hideMark/>
          </w:tcPr>
          <w:p w14:paraId="2ADC87B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13757</w:t>
            </w:r>
          </w:p>
        </w:tc>
        <w:tc>
          <w:tcPr>
            <w:tcW w:w="4111" w:type="dxa"/>
            <w:shd w:val="clear" w:color="auto" w:fill="auto"/>
            <w:vAlign w:val="center"/>
            <w:hideMark/>
          </w:tcPr>
          <w:p w14:paraId="694F2CFA"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w:t>
            </w:r>
            <w:r w:rsidRPr="000E7F57">
              <w:rPr>
                <w:rFonts w:ascii="Times New Roman" w:eastAsia="Times New Roman" w:hAnsi="Times New Roman" w:cs="Times New Roman"/>
                <w:color w:val="000000"/>
                <w:sz w:val="16"/>
                <w:szCs w:val="16"/>
              </w:rPr>
              <w:br/>
              <w:t>e desmontagem Geladeira Slim 240 l na cor branca</w:t>
            </w:r>
          </w:p>
        </w:tc>
        <w:tc>
          <w:tcPr>
            <w:tcW w:w="1127" w:type="dxa"/>
            <w:shd w:val="clear" w:color="FFFFCC" w:fill="FFFFFF"/>
            <w:noWrap/>
            <w:vAlign w:val="center"/>
            <w:hideMark/>
          </w:tcPr>
          <w:p w14:paraId="1D7D673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0984943F" w14:textId="31B97CB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3E37D82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R$ 716,67</w:t>
            </w:r>
          </w:p>
        </w:tc>
        <w:tc>
          <w:tcPr>
            <w:tcW w:w="1275" w:type="dxa"/>
            <w:shd w:val="clear" w:color="auto" w:fill="auto"/>
            <w:noWrap/>
            <w:vAlign w:val="center"/>
            <w:hideMark/>
          </w:tcPr>
          <w:p w14:paraId="7F6D256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R$ 2.866,67</w:t>
            </w:r>
          </w:p>
        </w:tc>
      </w:tr>
      <w:tr w:rsidR="005E3ADF" w:rsidRPr="000E7F57" w14:paraId="0EE14AD5" w14:textId="77777777" w:rsidTr="005E3ADF">
        <w:trPr>
          <w:trHeight w:val="600"/>
        </w:trPr>
        <w:tc>
          <w:tcPr>
            <w:tcW w:w="461" w:type="dxa"/>
            <w:shd w:val="clear" w:color="FFFFCC" w:fill="FFFFFF"/>
            <w:noWrap/>
            <w:vAlign w:val="center"/>
            <w:hideMark/>
          </w:tcPr>
          <w:p w14:paraId="5310C1B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47</w:t>
            </w:r>
          </w:p>
        </w:tc>
        <w:tc>
          <w:tcPr>
            <w:tcW w:w="709" w:type="dxa"/>
            <w:shd w:val="clear" w:color="FFFFCC" w:fill="FFFFFF"/>
            <w:noWrap/>
            <w:vAlign w:val="center"/>
            <w:hideMark/>
          </w:tcPr>
          <w:p w14:paraId="44E395C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2224</w:t>
            </w:r>
          </w:p>
        </w:tc>
        <w:tc>
          <w:tcPr>
            <w:tcW w:w="4111" w:type="dxa"/>
            <w:shd w:val="clear" w:color="auto" w:fill="auto"/>
            <w:vAlign w:val="bottom"/>
            <w:hideMark/>
          </w:tcPr>
          <w:p w14:paraId="69F65533"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Freezer Vertical 142 l na</w:t>
            </w:r>
            <w:r w:rsidRPr="000E7F57">
              <w:rPr>
                <w:rFonts w:ascii="Times New Roman" w:eastAsia="Times New Roman" w:hAnsi="Times New Roman" w:cs="Times New Roman"/>
                <w:color w:val="000000"/>
                <w:sz w:val="16"/>
                <w:szCs w:val="16"/>
              </w:rPr>
              <w:br/>
              <w:t>cor branca</w:t>
            </w:r>
          </w:p>
        </w:tc>
        <w:tc>
          <w:tcPr>
            <w:tcW w:w="1127" w:type="dxa"/>
            <w:shd w:val="clear" w:color="FFFFCC" w:fill="FFFFFF"/>
            <w:noWrap/>
            <w:vAlign w:val="center"/>
            <w:hideMark/>
          </w:tcPr>
          <w:p w14:paraId="2A2F782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1D167395" w14:textId="1A52B6F4"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015CD49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R$ 853,33</w:t>
            </w:r>
          </w:p>
        </w:tc>
        <w:tc>
          <w:tcPr>
            <w:tcW w:w="1275" w:type="dxa"/>
            <w:shd w:val="clear" w:color="auto" w:fill="auto"/>
            <w:noWrap/>
            <w:vAlign w:val="center"/>
            <w:hideMark/>
          </w:tcPr>
          <w:p w14:paraId="6154D7A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R$ 3.413,33</w:t>
            </w:r>
          </w:p>
        </w:tc>
      </w:tr>
      <w:tr w:rsidR="005E3ADF" w:rsidRPr="000E7F57" w14:paraId="4DB8A5DE" w14:textId="77777777" w:rsidTr="005E3ADF">
        <w:trPr>
          <w:trHeight w:val="600"/>
        </w:trPr>
        <w:tc>
          <w:tcPr>
            <w:tcW w:w="461" w:type="dxa"/>
            <w:shd w:val="clear" w:color="auto" w:fill="auto"/>
            <w:noWrap/>
            <w:vAlign w:val="center"/>
            <w:hideMark/>
          </w:tcPr>
          <w:p w14:paraId="7400784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48</w:t>
            </w:r>
          </w:p>
        </w:tc>
        <w:tc>
          <w:tcPr>
            <w:tcW w:w="709" w:type="dxa"/>
            <w:shd w:val="clear" w:color="auto" w:fill="auto"/>
            <w:noWrap/>
            <w:vAlign w:val="center"/>
            <w:hideMark/>
          </w:tcPr>
          <w:p w14:paraId="511471F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27260</w:t>
            </w:r>
          </w:p>
        </w:tc>
        <w:tc>
          <w:tcPr>
            <w:tcW w:w="4111" w:type="dxa"/>
            <w:shd w:val="clear" w:color="auto" w:fill="auto"/>
            <w:vAlign w:val="center"/>
            <w:hideMark/>
          </w:tcPr>
          <w:p w14:paraId="1865404A"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Frigobar Consul Compacto</w:t>
            </w:r>
            <w:r w:rsidRPr="000E7F57">
              <w:rPr>
                <w:rFonts w:ascii="Times New Roman" w:eastAsia="Times New Roman" w:hAnsi="Times New Roman" w:cs="Times New Roman"/>
                <w:color w:val="000000"/>
                <w:sz w:val="16"/>
                <w:szCs w:val="16"/>
              </w:rPr>
              <w:br/>
              <w:t>120 l na cor branca</w:t>
            </w:r>
          </w:p>
        </w:tc>
        <w:tc>
          <w:tcPr>
            <w:tcW w:w="1127" w:type="dxa"/>
            <w:shd w:val="clear" w:color="FFFFCC" w:fill="FFFFFF"/>
            <w:noWrap/>
            <w:vAlign w:val="center"/>
            <w:hideMark/>
          </w:tcPr>
          <w:p w14:paraId="7F6020C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0789BD08" w14:textId="74EBE14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4A25916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R$ 553,33</w:t>
            </w:r>
          </w:p>
        </w:tc>
        <w:tc>
          <w:tcPr>
            <w:tcW w:w="1275" w:type="dxa"/>
            <w:shd w:val="clear" w:color="auto" w:fill="auto"/>
            <w:noWrap/>
            <w:vAlign w:val="center"/>
            <w:hideMark/>
          </w:tcPr>
          <w:p w14:paraId="1E4810C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R$ 2.213,33</w:t>
            </w:r>
          </w:p>
        </w:tc>
      </w:tr>
      <w:tr w:rsidR="005E3ADF" w:rsidRPr="000E7F57" w14:paraId="04FF04C9" w14:textId="77777777" w:rsidTr="005E3ADF">
        <w:trPr>
          <w:trHeight w:val="600"/>
        </w:trPr>
        <w:tc>
          <w:tcPr>
            <w:tcW w:w="461" w:type="dxa"/>
            <w:shd w:val="clear" w:color="FFFFCC" w:fill="FFFFFF"/>
            <w:noWrap/>
            <w:vAlign w:val="center"/>
            <w:hideMark/>
          </w:tcPr>
          <w:p w14:paraId="3FC00DF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49</w:t>
            </w:r>
          </w:p>
        </w:tc>
        <w:tc>
          <w:tcPr>
            <w:tcW w:w="709" w:type="dxa"/>
            <w:shd w:val="clear" w:color="FFFFCC" w:fill="FFFFFF"/>
            <w:noWrap/>
            <w:vAlign w:val="center"/>
            <w:hideMark/>
          </w:tcPr>
          <w:p w14:paraId="45E582A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27618</w:t>
            </w:r>
          </w:p>
        </w:tc>
        <w:tc>
          <w:tcPr>
            <w:tcW w:w="4111" w:type="dxa"/>
            <w:shd w:val="clear" w:color="auto" w:fill="auto"/>
            <w:vAlign w:val="center"/>
            <w:hideMark/>
          </w:tcPr>
          <w:p w14:paraId="10D2B935"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Microondas 30 l na cor</w:t>
            </w:r>
            <w:r w:rsidRPr="000E7F57">
              <w:rPr>
                <w:rFonts w:ascii="Times New Roman" w:eastAsia="Times New Roman" w:hAnsi="Times New Roman" w:cs="Times New Roman"/>
                <w:color w:val="000000"/>
                <w:sz w:val="16"/>
                <w:szCs w:val="16"/>
              </w:rPr>
              <w:br/>
              <w:t>branca</w:t>
            </w:r>
          </w:p>
        </w:tc>
        <w:tc>
          <w:tcPr>
            <w:tcW w:w="1127" w:type="dxa"/>
            <w:shd w:val="clear" w:color="FFFFCC" w:fill="FFFFFF"/>
            <w:noWrap/>
            <w:vAlign w:val="center"/>
            <w:hideMark/>
          </w:tcPr>
          <w:p w14:paraId="7F17ECF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2E05ED17" w14:textId="1C5914C3"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w:t>
            </w:r>
          </w:p>
        </w:tc>
        <w:tc>
          <w:tcPr>
            <w:tcW w:w="1276" w:type="dxa"/>
            <w:shd w:val="clear" w:color="auto" w:fill="auto"/>
            <w:noWrap/>
            <w:vAlign w:val="center"/>
            <w:hideMark/>
          </w:tcPr>
          <w:p w14:paraId="3465565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R$ 350,00</w:t>
            </w:r>
          </w:p>
        </w:tc>
        <w:tc>
          <w:tcPr>
            <w:tcW w:w="1275" w:type="dxa"/>
            <w:shd w:val="clear" w:color="auto" w:fill="auto"/>
            <w:noWrap/>
            <w:vAlign w:val="center"/>
            <w:hideMark/>
          </w:tcPr>
          <w:p w14:paraId="2EAEDA7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R$ 1.400,00</w:t>
            </w:r>
          </w:p>
        </w:tc>
      </w:tr>
      <w:tr w:rsidR="005E3ADF" w:rsidRPr="000E7F57" w14:paraId="7BEF1F99" w14:textId="77777777" w:rsidTr="005E3ADF">
        <w:trPr>
          <w:trHeight w:val="1200"/>
        </w:trPr>
        <w:tc>
          <w:tcPr>
            <w:tcW w:w="461" w:type="dxa"/>
            <w:shd w:val="clear" w:color="auto" w:fill="auto"/>
            <w:noWrap/>
            <w:vAlign w:val="center"/>
            <w:hideMark/>
          </w:tcPr>
          <w:p w14:paraId="46673D6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50</w:t>
            </w:r>
          </w:p>
        </w:tc>
        <w:tc>
          <w:tcPr>
            <w:tcW w:w="709" w:type="dxa"/>
            <w:shd w:val="clear" w:color="auto" w:fill="auto"/>
            <w:noWrap/>
            <w:vAlign w:val="center"/>
            <w:hideMark/>
          </w:tcPr>
          <w:p w14:paraId="01AC777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20583</w:t>
            </w:r>
          </w:p>
        </w:tc>
        <w:tc>
          <w:tcPr>
            <w:tcW w:w="4111" w:type="dxa"/>
            <w:shd w:val="clear" w:color="auto" w:fill="auto"/>
            <w:noWrap/>
            <w:vAlign w:val="center"/>
            <w:hideMark/>
          </w:tcPr>
          <w:p w14:paraId="506F9CD1"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delimitador fila, componentes pedestais em alumínio/bases em ferro fundido, altura pedestal 96 cm, comprimento fita 2,00 m entre pedestais, fita 5cm de largura sem personalização cada pedestal, opção de cor da fita: preta.</w:t>
            </w:r>
          </w:p>
        </w:tc>
        <w:tc>
          <w:tcPr>
            <w:tcW w:w="1127" w:type="dxa"/>
            <w:shd w:val="clear" w:color="FFFFCC" w:fill="FFFFFF"/>
            <w:noWrap/>
            <w:vAlign w:val="center"/>
            <w:hideMark/>
          </w:tcPr>
          <w:p w14:paraId="64DFEB8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Unidade/Diária (24h)</w:t>
            </w:r>
          </w:p>
        </w:tc>
        <w:tc>
          <w:tcPr>
            <w:tcW w:w="680" w:type="dxa"/>
            <w:shd w:val="clear" w:color="auto" w:fill="auto"/>
            <w:noWrap/>
            <w:vAlign w:val="center"/>
            <w:hideMark/>
          </w:tcPr>
          <w:p w14:paraId="0FC59961" w14:textId="6D89010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45</w:t>
            </w:r>
          </w:p>
        </w:tc>
        <w:tc>
          <w:tcPr>
            <w:tcW w:w="1276" w:type="dxa"/>
            <w:shd w:val="clear" w:color="auto" w:fill="auto"/>
            <w:noWrap/>
            <w:vAlign w:val="center"/>
            <w:hideMark/>
          </w:tcPr>
          <w:p w14:paraId="2A99EB0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R$ 226,67</w:t>
            </w:r>
          </w:p>
        </w:tc>
        <w:tc>
          <w:tcPr>
            <w:tcW w:w="1275" w:type="dxa"/>
            <w:shd w:val="clear" w:color="auto" w:fill="auto"/>
            <w:noWrap/>
            <w:vAlign w:val="center"/>
            <w:hideMark/>
          </w:tcPr>
          <w:p w14:paraId="6DDABF7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R$ 10.200,00</w:t>
            </w:r>
          </w:p>
        </w:tc>
      </w:tr>
      <w:tr w:rsidR="005E3ADF" w:rsidRPr="000E7F57" w14:paraId="4A751F90" w14:textId="77777777" w:rsidTr="005E3ADF">
        <w:trPr>
          <w:trHeight w:val="300"/>
        </w:trPr>
        <w:tc>
          <w:tcPr>
            <w:tcW w:w="8364" w:type="dxa"/>
            <w:gridSpan w:val="6"/>
            <w:shd w:val="clear" w:color="auto" w:fill="auto"/>
            <w:noWrap/>
            <w:vAlign w:val="bottom"/>
            <w:hideMark/>
          </w:tcPr>
          <w:p w14:paraId="1F9C30C9"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03</w:t>
            </w:r>
          </w:p>
        </w:tc>
        <w:tc>
          <w:tcPr>
            <w:tcW w:w="1275" w:type="dxa"/>
            <w:shd w:val="clear" w:color="FFFFCC" w:fill="FFFFFF"/>
            <w:noWrap/>
            <w:vAlign w:val="center"/>
            <w:hideMark/>
          </w:tcPr>
          <w:p w14:paraId="460860C4"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R$ 199.333,33</w:t>
            </w:r>
          </w:p>
        </w:tc>
      </w:tr>
      <w:tr w:rsidR="005E3ADF" w:rsidRPr="000E7F57" w14:paraId="1F655200" w14:textId="77777777" w:rsidTr="005E3ADF">
        <w:trPr>
          <w:trHeight w:val="300"/>
        </w:trPr>
        <w:tc>
          <w:tcPr>
            <w:tcW w:w="9639" w:type="dxa"/>
            <w:gridSpan w:val="7"/>
            <w:shd w:val="clear" w:color="auto" w:fill="auto"/>
            <w:noWrap/>
            <w:vAlign w:val="center"/>
            <w:hideMark/>
          </w:tcPr>
          <w:p w14:paraId="0A48A16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768A5EC7" w14:textId="57DB5558" w:rsidTr="005E3ADF">
        <w:trPr>
          <w:trHeight w:val="300"/>
        </w:trPr>
        <w:tc>
          <w:tcPr>
            <w:tcW w:w="9639" w:type="dxa"/>
            <w:gridSpan w:val="7"/>
            <w:shd w:val="clear" w:color="CCCCFF" w:fill="F2DCDB"/>
            <w:noWrap/>
            <w:vAlign w:val="bottom"/>
            <w:hideMark/>
          </w:tcPr>
          <w:p w14:paraId="0D079276"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 xml:space="preserve">GRUPO 04 </w:t>
            </w:r>
          </w:p>
        </w:tc>
      </w:tr>
      <w:tr w:rsidR="005E3ADF" w:rsidRPr="000E7F57" w14:paraId="2125921F" w14:textId="77777777" w:rsidTr="005E3ADF">
        <w:trPr>
          <w:trHeight w:val="600"/>
        </w:trPr>
        <w:tc>
          <w:tcPr>
            <w:tcW w:w="461" w:type="dxa"/>
            <w:shd w:val="clear" w:color="auto" w:fill="auto"/>
            <w:noWrap/>
            <w:vAlign w:val="center"/>
            <w:hideMark/>
          </w:tcPr>
          <w:p w14:paraId="3562F50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51</w:t>
            </w:r>
          </w:p>
        </w:tc>
        <w:tc>
          <w:tcPr>
            <w:tcW w:w="709" w:type="dxa"/>
            <w:shd w:val="clear" w:color="auto" w:fill="auto"/>
            <w:noWrap/>
            <w:vAlign w:val="center"/>
            <w:hideMark/>
          </w:tcPr>
          <w:p w14:paraId="305FB7D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631C447D"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Cooffe Breack com utensílios,</w:t>
            </w:r>
            <w:r w:rsidRPr="000E7F57">
              <w:rPr>
                <w:rFonts w:ascii="Times New Roman" w:eastAsia="Times New Roman" w:hAnsi="Times New Roman" w:cs="Times New Roman"/>
                <w:color w:val="000000"/>
                <w:sz w:val="16"/>
                <w:szCs w:val="16"/>
              </w:rPr>
              <w:br/>
              <w:t>descartáveis, mesas, toalhas, Copeiro / Pessoal Apoio</w:t>
            </w:r>
          </w:p>
        </w:tc>
        <w:tc>
          <w:tcPr>
            <w:tcW w:w="1127" w:type="dxa"/>
            <w:shd w:val="clear" w:color="auto" w:fill="auto"/>
            <w:vAlign w:val="center"/>
            <w:hideMark/>
          </w:tcPr>
          <w:p w14:paraId="4E7C4EA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unit.</w:t>
            </w:r>
          </w:p>
        </w:tc>
        <w:tc>
          <w:tcPr>
            <w:tcW w:w="680" w:type="dxa"/>
            <w:shd w:val="clear" w:color="auto" w:fill="auto"/>
            <w:noWrap/>
            <w:vAlign w:val="center"/>
            <w:hideMark/>
          </w:tcPr>
          <w:p w14:paraId="5A816E84" w14:textId="1A57B13E"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1000</w:t>
            </w:r>
          </w:p>
        </w:tc>
        <w:tc>
          <w:tcPr>
            <w:tcW w:w="1276" w:type="dxa"/>
            <w:shd w:val="clear" w:color="auto" w:fill="auto"/>
            <w:noWrap/>
            <w:vAlign w:val="center"/>
            <w:hideMark/>
          </w:tcPr>
          <w:p w14:paraId="3279968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R$ 106,00</w:t>
            </w:r>
          </w:p>
        </w:tc>
        <w:tc>
          <w:tcPr>
            <w:tcW w:w="1275" w:type="dxa"/>
            <w:shd w:val="clear" w:color="auto" w:fill="auto"/>
            <w:noWrap/>
            <w:vAlign w:val="center"/>
            <w:hideMark/>
          </w:tcPr>
          <w:p w14:paraId="7D903A9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R$ 106.000,00</w:t>
            </w:r>
          </w:p>
        </w:tc>
      </w:tr>
      <w:tr w:rsidR="005E3ADF" w:rsidRPr="000E7F57" w14:paraId="4B60EFF2" w14:textId="77777777" w:rsidTr="005E3ADF">
        <w:trPr>
          <w:trHeight w:val="600"/>
        </w:trPr>
        <w:tc>
          <w:tcPr>
            <w:tcW w:w="461" w:type="dxa"/>
            <w:shd w:val="clear" w:color="auto" w:fill="auto"/>
            <w:noWrap/>
            <w:vAlign w:val="center"/>
            <w:hideMark/>
          </w:tcPr>
          <w:p w14:paraId="3963771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52</w:t>
            </w:r>
          </w:p>
        </w:tc>
        <w:tc>
          <w:tcPr>
            <w:tcW w:w="709" w:type="dxa"/>
            <w:shd w:val="clear" w:color="auto" w:fill="auto"/>
            <w:noWrap/>
            <w:vAlign w:val="center"/>
            <w:hideMark/>
          </w:tcPr>
          <w:p w14:paraId="37DD9B2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4B961E87"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Coquetel com todos utensílios necessários, mesas, toalhas, Copeiro /</w:t>
            </w:r>
            <w:r w:rsidRPr="000E7F57">
              <w:rPr>
                <w:rFonts w:ascii="Times New Roman" w:eastAsia="Times New Roman" w:hAnsi="Times New Roman" w:cs="Times New Roman"/>
                <w:color w:val="000000"/>
                <w:sz w:val="16"/>
                <w:szCs w:val="16"/>
              </w:rPr>
              <w:br/>
              <w:t>Pessoal Apoio</w:t>
            </w:r>
          </w:p>
        </w:tc>
        <w:tc>
          <w:tcPr>
            <w:tcW w:w="1127" w:type="dxa"/>
            <w:shd w:val="clear" w:color="auto" w:fill="auto"/>
            <w:vAlign w:val="center"/>
            <w:hideMark/>
          </w:tcPr>
          <w:p w14:paraId="591E087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unit.</w:t>
            </w:r>
          </w:p>
        </w:tc>
        <w:tc>
          <w:tcPr>
            <w:tcW w:w="680" w:type="dxa"/>
            <w:shd w:val="clear" w:color="auto" w:fill="auto"/>
            <w:noWrap/>
            <w:vAlign w:val="center"/>
            <w:hideMark/>
          </w:tcPr>
          <w:p w14:paraId="1EBD14BD" w14:textId="783A8CF9"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1000</w:t>
            </w:r>
          </w:p>
        </w:tc>
        <w:tc>
          <w:tcPr>
            <w:tcW w:w="1276" w:type="dxa"/>
            <w:shd w:val="clear" w:color="auto" w:fill="auto"/>
            <w:noWrap/>
            <w:vAlign w:val="center"/>
            <w:hideMark/>
          </w:tcPr>
          <w:p w14:paraId="56D15D9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R$ 135,33</w:t>
            </w:r>
          </w:p>
        </w:tc>
        <w:tc>
          <w:tcPr>
            <w:tcW w:w="1275" w:type="dxa"/>
            <w:shd w:val="clear" w:color="auto" w:fill="auto"/>
            <w:noWrap/>
            <w:vAlign w:val="center"/>
            <w:hideMark/>
          </w:tcPr>
          <w:p w14:paraId="38FFE0D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R$ 135.333,33</w:t>
            </w:r>
          </w:p>
        </w:tc>
      </w:tr>
      <w:tr w:rsidR="005E3ADF" w:rsidRPr="000E7F57" w14:paraId="5AC7F29A" w14:textId="77777777" w:rsidTr="005E3ADF">
        <w:trPr>
          <w:trHeight w:val="600"/>
        </w:trPr>
        <w:tc>
          <w:tcPr>
            <w:tcW w:w="461" w:type="dxa"/>
            <w:shd w:val="clear" w:color="auto" w:fill="auto"/>
            <w:noWrap/>
            <w:vAlign w:val="center"/>
            <w:hideMark/>
          </w:tcPr>
          <w:p w14:paraId="60E1E2F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53</w:t>
            </w:r>
          </w:p>
        </w:tc>
        <w:tc>
          <w:tcPr>
            <w:tcW w:w="709" w:type="dxa"/>
            <w:shd w:val="clear" w:color="auto" w:fill="auto"/>
            <w:noWrap/>
            <w:vAlign w:val="center"/>
            <w:hideMark/>
          </w:tcPr>
          <w:p w14:paraId="54CD059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585BF587"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Garçom especializado</w:t>
            </w:r>
            <w:r w:rsidRPr="000E7F57">
              <w:rPr>
                <w:rFonts w:ascii="Times New Roman" w:eastAsia="Times New Roman" w:hAnsi="Times New Roman" w:cs="Times New Roman"/>
                <w:color w:val="000000"/>
                <w:sz w:val="16"/>
                <w:szCs w:val="16"/>
              </w:rPr>
              <w:br/>
              <w:t>protocolos militares</w:t>
            </w:r>
          </w:p>
        </w:tc>
        <w:tc>
          <w:tcPr>
            <w:tcW w:w="1127" w:type="dxa"/>
            <w:shd w:val="clear" w:color="auto" w:fill="auto"/>
            <w:noWrap/>
            <w:vAlign w:val="center"/>
            <w:hideMark/>
          </w:tcPr>
          <w:p w14:paraId="5AE7120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diária</w:t>
            </w:r>
          </w:p>
        </w:tc>
        <w:tc>
          <w:tcPr>
            <w:tcW w:w="680" w:type="dxa"/>
            <w:shd w:val="clear" w:color="auto" w:fill="auto"/>
            <w:noWrap/>
            <w:vAlign w:val="center"/>
            <w:hideMark/>
          </w:tcPr>
          <w:p w14:paraId="5C05F220" w14:textId="28DF02B2"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w:t>
            </w:r>
          </w:p>
        </w:tc>
        <w:tc>
          <w:tcPr>
            <w:tcW w:w="1276" w:type="dxa"/>
            <w:shd w:val="clear" w:color="auto" w:fill="auto"/>
            <w:noWrap/>
            <w:vAlign w:val="center"/>
            <w:hideMark/>
          </w:tcPr>
          <w:p w14:paraId="6B26AEC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R$ 710,00</w:t>
            </w:r>
          </w:p>
        </w:tc>
        <w:tc>
          <w:tcPr>
            <w:tcW w:w="1275" w:type="dxa"/>
            <w:shd w:val="clear" w:color="auto" w:fill="auto"/>
            <w:noWrap/>
            <w:vAlign w:val="center"/>
            <w:hideMark/>
          </w:tcPr>
          <w:p w14:paraId="460C23D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R$ 4.260,00</w:t>
            </w:r>
          </w:p>
        </w:tc>
      </w:tr>
      <w:tr w:rsidR="005E3ADF" w:rsidRPr="000E7F57" w14:paraId="52456910" w14:textId="77777777" w:rsidTr="005E3ADF">
        <w:trPr>
          <w:trHeight w:val="300"/>
        </w:trPr>
        <w:tc>
          <w:tcPr>
            <w:tcW w:w="8364" w:type="dxa"/>
            <w:gridSpan w:val="6"/>
            <w:shd w:val="clear" w:color="auto" w:fill="auto"/>
            <w:noWrap/>
            <w:vAlign w:val="bottom"/>
            <w:hideMark/>
          </w:tcPr>
          <w:p w14:paraId="43B2F5AE"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04</w:t>
            </w:r>
          </w:p>
        </w:tc>
        <w:tc>
          <w:tcPr>
            <w:tcW w:w="1275" w:type="dxa"/>
            <w:shd w:val="clear" w:color="FFFFCC" w:fill="FFFFFF"/>
            <w:noWrap/>
            <w:vAlign w:val="center"/>
            <w:hideMark/>
          </w:tcPr>
          <w:p w14:paraId="4387F817"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R$ 245.593,33</w:t>
            </w:r>
          </w:p>
        </w:tc>
      </w:tr>
      <w:tr w:rsidR="005E3ADF" w:rsidRPr="000E7F57" w14:paraId="64780506" w14:textId="77777777" w:rsidTr="005E3ADF">
        <w:trPr>
          <w:trHeight w:val="300"/>
        </w:trPr>
        <w:tc>
          <w:tcPr>
            <w:tcW w:w="9639" w:type="dxa"/>
            <w:gridSpan w:val="7"/>
            <w:shd w:val="clear" w:color="auto" w:fill="auto"/>
            <w:noWrap/>
            <w:vAlign w:val="center"/>
            <w:hideMark/>
          </w:tcPr>
          <w:p w14:paraId="4BDC7B6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3461E881" w14:textId="39149446" w:rsidTr="005E3ADF">
        <w:trPr>
          <w:trHeight w:val="300"/>
        </w:trPr>
        <w:tc>
          <w:tcPr>
            <w:tcW w:w="9639" w:type="dxa"/>
            <w:gridSpan w:val="7"/>
            <w:shd w:val="clear" w:color="CCCCFF" w:fill="F2DCDB"/>
            <w:noWrap/>
            <w:vAlign w:val="bottom"/>
            <w:hideMark/>
          </w:tcPr>
          <w:p w14:paraId="6B659DC1"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GRUPO 05</w:t>
            </w:r>
          </w:p>
        </w:tc>
      </w:tr>
      <w:tr w:rsidR="005E3ADF" w:rsidRPr="000E7F57" w14:paraId="07D529CF" w14:textId="77777777" w:rsidTr="005E3ADF">
        <w:trPr>
          <w:trHeight w:val="900"/>
        </w:trPr>
        <w:tc>
          <w:tcPr>
            <w:tcW w:w="461" w:type="dxa"/>
            <w:shd w:val="clear" w:color="auto" w:fill="auto"/>
            <w:noWrap/>
            <w:vAlign w:val="center"/>
            <w:hideMark/>
          </w:tcPr>
          <w:p w14:paraId="2B216C3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54</w:t>
            </w:r>
          </w:p>
        </w:tc>
        <w:tc>
          <w:tcPr>
            <w:tcW w:w="709" w:type="dxa"/>
            <w:shd w:val="clear" w:color="auto" w:fill="auto"/>
            <w:noWrap/>
            <w:vAlign w:val="center"/>
            <w:hideMark/>
          </w:tcPr>
          <w:p w14:paraId="3C413B2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17019</w:t>
            </w:r>
          </w:p>
        </w:tc>
        <w:tc>
          <w:tcPr>
            <w:tcW w:w="4111" w:type="dxa"/>
            <w:shd w:val="clear" w:color="auto" w:fill="auto"/>
            <w:vAlign w:val="center"/>
            <w:hideMark/>
          </w:tcPr>
          <w:p w14:paraId="2D87BB83"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toalha medindo 4,0 x 3,0 m para mesa pranchão, cor a definir.</w:t>
            </w:r>
            <w:r w:rsidRPr="000E7F57">
              <w:rPr>
                <w:rFonts w:ascii="Times New Roman" w:eastAsia="Times New Roman" w:hAnsi="Times New Roman" w:cs="Times New Roman"/>
                <w:color w:val="000000"/>
                <w:sz w:val="16"/>
                <w:szCs w:val="16"/>
              </w:rPr>
              <w:br/>
              <w:t>Diária (24h).</w:t>
            </w:r>
          </w:p>
        </w:tc>
        <w:tc>
          <w:tcPr>
            <w:tcW w:w="1127" w:type="dxa"/>
            <w:shd w:val="clear" w:color="auto" w:fill="auto"/>
            <w:vAlign w:val="center"/>
            <w:hideMark/>
          </w:tcPr>
          <w:p w14:paraId="4B3150B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58BDE4F0" w14:textId="27CD4FB3"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10</w:t>
            </w:r>
          </w:p>
        </w:tc>
        <w:tc>
          <w:tcPr>
            <w:tcW w:w="1276" w:type="dxa"/>
            <w:shd w:val="clear" w:color="auto" w:fill="auto"/>
            <w:noWrap/>
            <w:vAlign w:val="center"/>
            <w:hideMark/>
          </w:tcPr>
          <w:p w14:paraId="08049FE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R$ 166,00</w:t>
            </w:r>
          </w:p>
        </w:tc>
        <w:tc>
          <w:tcPr>
            <w:tcW w:w="1275" w:type="dxa"/>
            <w:shd w:val="clear" w:color="auto" w:fill="auto"/>
            <w:noWrap/>
            <w:vAlign w:val="center"/>
            <w:hideMark/>
          </w:tcPr>
          <w:p w14:paraId="3478580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R$ 1.660,00</w:t>
            </w:r>
          </w:p>
        </w:tc>
      </w:tr>
      <w:tr w:rsidR="005E3ADF" w:rsidRPr="000E7F57" w14:paraId="114916E7" w14:textId="77777777" w:rsidTr="005E3ADF">
        <w:trPr>
          <w:trHeight w:val="600"/>
        </w:trPr>
        <w:tc>
          <w:tcPr>
            <w:tcW w:w="461" w:type="dxa"/>
            <w:shd w:val="clear" w:color="auto" w:fill="auto"/>
            <w:noWrap/>
            <w:vAlign w:val="center"/>
            <w:hideMark/>
          </w:tcPr>
          <w:p w14:paraId="17B19EF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55</w:t>
            </w:r>
          </w:p>
        </w:tc>
        <w:tc>
          <w:tcPr>
            <w:tcW w:w="709" w:type="dxa"/>
            <w:shd w:val="clear" w:color="auto" w:fill="auto"/>
            <w:noWrap/>
            <w:vAlign w:val="center"/>
            <w:hideMark/>
          </w:tcPr>
          <w:p w14:paraId="142BA55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17019</w:t>
            </w:r>
          </w:p>
        </w:tc>
        <w:tc>
          <w:tcPr>
            <w:tcW w:w="4111" w:type="dxa"/>
            <w:shd w:val="clear" w:color="auto" w:fill="auto"/>
            <w:vAlign w:val="center"/>
            <w:hideMark/>
          </w:tcPr>
          <w:p w14:paraId="69721AD8"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w:t>
            </w:r>
            <w:r w:rsidRPr="000E7F57">
              <w:rPr>
                <w:rFonts w:ascii="Times New Roman" w:eastAsia="Times New Roman" w:hAnsi="Times New Roman" w:cs="Times New Roman"/>
                <w:color w:val="000000"/>
                <w:sz w:val="16"/>
                <w:szCs w:val="16"/>
              </w:rPr>
              <w:br/>
              <w:t>e desmontagem de toalha redonda medindo 3,0 m cor a definir. Diária (24h).</w:t>
            </w:r>
          </w:p>
        </w:tc>
        <w:tc>
          <w:tcPr>
            <w:tcW w:w="1127" w:type="dxa"/>
            <w:shd w:val="clear" w:color="auto" w:fill="auto"/>
            <w:vAlign w:val="center"/>
            <w:hideMark/>
          </w:tcPr>
          <w:p w14:paraId="597CCB6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22B4FB4B" w14:textId="0BC1872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141928C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R$ 69,33</w:t>
            </w:r>
          </w:p>
        </w:tc>
        <w:tc>
          <w:tcPr>
            <w:tcW w:w="1275" w:type="dxa"/>
            <w:shd w:val="clear" w:color="auto" w:fill="auto"/>
            <w:noWrap/>
            <w:vAlign w:val="center"/>
            <w:hideMark/>
          </w:tcPr>
          <w:p w14:paraId="243E9E3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R$ 1.733,33</w:t>
            </w:r>
          </w:p>
        </w:tc>
      </w:tr>
      <w:tr w:rsidR="005E3ADF" w:rsidRPr="000E7F57" w14:paraId="67B8D8CD" w14:textId="77777777" w:rsidTr="005E3ADF">
        <w:trPr>
          <w:trHeight w:val="900"/>
        </w:trPr>
        <w:tc>
          <w:tcPr>
            <w:tcW w:w="461" w:type="dxa"/>
            <w:shd w:val="clear" w:color="auto" w:fill="auto"/>
            <w:noWrap/>
            <w:vAlign w:val="center"/>
            <w:hideMark/>
          </w:tcPr>
          <w:p w14:paraId="3C004AC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lastRenderedPageBreak/>
              <w:t>56</w:t>
            </w:r>
          </w:p>
        </w:tc>
        <w:tc>
          <w:tcPr>
            <w:tcW w:w="709" w:type="dxa"/>
            <w:shd w:val="clear" w:color="auto" w:fill="auto"/>
            <w:noWrap/>
            <w:vAlign w:val="center"/>
            <w:hideMark/>
          </w:tcPr>
          <w:p w14:paraId="72406F6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2CFDCEF4"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toalha cobe mancha medindo 1,50 x 1,50 m cor a definir. Diária</w:t>
            </w:r>
            <w:r w:rsidRPr="000E7F57">
              <w:rPr>
                <w:rFonts w:ascii="Times New Roman" w:eastAsia="Times New Roman" w:hAnsi="Times New Roman" w:cs="Times New Roman"/>
                <w:color w:val="000000"/>
                <w:sz w:val="16"/>
                <w:szCs w:val="16"/>
              </w:rPr>
              <w:br/>
              <w:t>(24h).</w:t>
            </w:r>
          </w:p>
        </w:tc>
        <w:tc>
          <w:tcPr>
            <w:tcW w:w="1127" w:type="dxa"/>
            <w:shd w:val="clear" w:color="auto" w:fill="auto"/>
            <w:vAlign w:val="center"/>
            <w:hideMark/>
          </w:tcPr>
          <w:p w14:paraId="1FF9441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16CBD1D5" w14:textId="6B282CB5"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243D866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R$ 30,33</w:t>
            </w:r>
          </w:p>
        </w:tc>
        <w:tc>
          <w:tcPr>
            <w:tcW w:w="1275" w:type="dxa"/>
            <w:shd w:val="clear" w:color="auto" w:fill="auto"/>
            <w:noWrap/>
            <w:vAlign w:val="center"/>
            <w:hideMark/>
          </w:tcPr>
          <w:p w14:paraId="67594BA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R$ 758,33</w:t>
            </w:r>
          </w:p>
        </w:tc>
      </w:tr>
      <w:tr w:rsidR="005E3ADF" w:rsidRPr="000E7F57" w14:paraId="723AB0E4" w14:textId="77777777" w:rsidTr="005E3ADF">
        <w:trPr>
          <w:trHeight w:val="600"/>
        </w:trPr>
        <w:tc>
          <w:tcPr>
            <w:tcW w:w="461" w:type="dxa"/>
            <w:shd w:val="clear" w:color="auto" w:fill="auto"/>
            <w:noWrap/>
            <w:vAlign w:val="center"/>
            <w:hideMark/>
          </w:tcPr>
          <w:p w14:paraId="3962301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57</w:t>
            </w:r>
          </w:p>
        </w:tc>
        <w:tc>
          <w:tcPr>
            <w:tcW w:w="709" w:type="dxa"/>
            <w:shd w:val="clear" w:color="auto" w:fill="auto"/>
            <w:noWrap/>
            <w:vAlign w:val="center"/>
            <w:hideMark/>
          </w:tcPr>
          <w:p w14:paraId="06DB2F8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21BC2E95"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Arranjos com flores da época, em vaso de vidro - 30 cm</w:t>
            </w:r>
          </w:p>
        </w:tc>
        <w:tc>
          <w:tcPr>
            <w:tcW w:w="1127" w:type="dxa"/>
            <w:shd w:val="clear" w:color="auto" w:fill="auto"/>
            <w:vAlign w:val="center"/>
            <w:hideMark/>
          </w:tcPr>
          <w:p w14:paraId="4B53D55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0F062737" w14:textId="72320AD4"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25</w:t>
            </w:r>
          </w:p>
        </w:tc>
        <w:tc>
          <w:tcPr>
            <w:tcW w:w="1276" w:type="dxa"/>
            <w:shd w:val="clear" w:color="auto" w:fill="auto"/>
            <w:noWrap/>
            <w:vAlign w:val="center"/>
            <w:hideMark/>
          </w:tcPr>
          <w:p w14:paraId="7A1B2AD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R$ 580,00</w:t>
            </w:r>
          </w:p>
        </w:tc>
        <w:tc>
          <w:tcPr>
            <w:tcW w:w="1275" w:type="dxa"/>
            <w:shd w:val="clear" w:color="auto" w:fill="auto"/>
            <w:noWrap/>
            <w:vAlign w:val="center"/>
            <w:hideMark/>
          </w:tcPr>
          <w:p w14:paraId="7F476D57"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R$ 14.500,00</w:t>
            </w:r>
          </w:p>
        </w:tc>
      </w:tr>
      <w:tr w:rsidR="005E3ADF" w:rsidRPr="000E7F57" w14:paraId="5D90A565" w14:textId="77777777" w:rsidTr="005E3ADF">
        <w:trPr>
          <w:trHeight w:val="600"/>
        </w:trPr>
        <w:tc>
          <w:tcPr>
            <w:tcW w:w="461" w:type="dxa"/>
            <w:shd w:val="clear" w:color="auto" w:fill="auto"/>
            <w:noWrap/>
            <w:vAlign w:val="center"/>
            <w:hideMark/>
          </w:tcPr>
          <w:p w14:paraId="50A118A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58</w:t>
            </w:r>
          </w:p>
        </w:tc>
        <w:tc>
          <w:tcPr>
            <w:tcW w:w="709" w:type="dxa"/>
            <w:shd w:val="clear" w:color="auto" w:fill="auto"/>
            <w:noWrap/>
            <w:vAlign w:val="center"/>
            <w:hideMark/>
          </w:tcPr>
          <w:p w14:paraId="4F3AD7C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1F755187"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Plantas Ornamentais</w:t>
            </w:r>
            <w:r w:rsidRPr="000E7F57">
              <w:rPr>
                <w:rFonts w:ascii="Times New Roman" w:eastAsia="Times New Roman" w:hAnsi="Times New Roman" w:cs="Times New Roman"/>
                <w:color w:val="000000"/>
                <w:sz w:val="16"/>
                <w:szCs w:val="16"/>
              </w:rPr>
              <w:br/>
              <w:t>em cachepot</w:t>
            </w:r>
          </w:p>
        </w:tc>
        <w:tc>
          <w:tcPr>
            <w:tcW w:w="1127" w:type="dxa"/>
            <w:shd w:val="clear" w:color="auto" w:fill="auto"/>
            <w:vAlign w:val="center"/>
            <w:hideMark/>
          </w:tcPr>
          <w:p w14:paraId="72C5662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139DFFAE" w14:textId="58E8B666"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w:t>
            </w:r>
          </w:p>
        </w:tc>
        <w:tc>
          <w:tcPr>
            <w:tcW w:w="1276" w:type="dxa"/>
            <w:shd w:val="clear" w:color="auto" w:fill="auto"/>
            <w:noWrap/>
            <w:vAlign w:val="center"/>
            <w:hideMark/>
          </w:tcPr>
          <w:p w14:paraId="2F6677D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R$ 480,00</w:t>
            </w:r>
          </w:p>
        </w:tc>
        <w:tc>
          <w:tcPr>
            <w:tcW w:w="1275" w:type="dxa"/>
            <w:shd w:val="clear" w:color="auto" w:fill="auto"/>
            <w:noWrap/>
            <w:vAlign w:val="center"/>
            <w:hideMark/>
          </w:tcPr>
          <w:p w14:paraId="09109E2C"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R$ 9.600,00</w:t>
            </w:r>
          </w:p>
        </w:tc>
      </w:tr>
      <w:tr w:rsidR="005E3ADF" w:rsidRPr="000E7F57" w14:paraId="7E50E466" w14:textId="77777777" w:rsidTr="005E3ADF">
        <w:trPr>
          <w:trHeight w:val="600"/>
        </w:trPr>
        <w:tc>
          <w:tcPr>
            <w:tcW w:w="461" w:type="dxa"/>
            <w:shd w:val="clear" w:color="auto" w:fill="auto"/>
            <w:noWrap/>
            <w:vAlign w:val="center"/>
            <w:hideMark/>
          </w:tcPr>
          <w:p w14:paraId="1126025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59</w:t>
            </w:r>
          </w:p>
        </w:tc>
        <w:tc>
          <w:tcPr>
            <w:tcW w:w="709" w:type="dxa"/>
            <w:shd w:val="clear" w:color="auto" w:fill="auto"/>
            <w:noWrap/>
            <w:vAlign w:val="center"/>
            <w:hideMark/>
          </w:tcPr>
          <w:p w14:paraId="7A35681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6DE87242"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aquisição, transporte, montagem e desmontagem de Coroa de</w:t>
            </w:r>
            <w:r w:rsidRPr="000E7F57">
              <w:rPr>
                <w:rFonts w:ascii="Times New Roman" w:eastAsia="Times New Roman" w:hAnsi="Times New Roman" w:cs="Times New Roman"/>
                <w:color w:val="000000"/>
                <w:sz w:val="16"/>
                <w:szCs w:val="16"/>
              </w:rPr>
              <w:br/>
              <w:t>Flores - 1,20 m</w:t>
            </w:r>
          </w:p>
        </w:tc>
        <w:tc>
          <w:tcPr>
            <w:tcW w:w="1127" w:type="dxa"/>
            <w:shd w:val="clear" w:color="auto" w:fill="auto"/>
            <w:vAlign w:val="center"/>
            <w:hideMark/>
          </w:tcPr>
          <w:p w14:paraId="097437B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0F4C91C3" w14:textId="27846261"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w:t>
            </w:r>
          </w:p>
        </w:tc>
        <w:tc>
          <w:tcPr>
            <w:tcW w:w="1276" w:type="dxa"/>
            <w:shd w:val="clear" w:color="auto" w:fill="auto"/>
            <w:noWrap/>
            <w:vAlign w:val="center"/>
            <w:hideMark/>
          </w:tcPr>
          <w:p w14:paraId="07808D08"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R$ 913,33</w:t>
            </w:r>
          </w:p>
        </w:tc>
        <w:tc>
          <w:tcPr>
            <w:tcW w:w="1275" w:type="dxa"/>
            <w:shd w:val="clear" w:color="auto" w:fill="auto"/>
            <w:noWrap/>
            <w:vAlign w:val="center"/>
            <w:hideMark/>
          </w:tcPr>
          <w:p w14:paraId="69AF1F4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R$ 913,33</w:t>
            </w:r>
          </w:p>
        </w:tc>
      </w:tr>
      <w:tr w:rsidR="005E3ADF" w:rsidRPr="000E7F57" w14:paraId="0AE9AB72" w14:textId="77777777" w:rsidTr="005E3ADF">
        <w:trPr>
          <w:trHeight w:val="900"/>
        </w:trPr>
        <w:tc>
          <w:tcPr>
            <w:tcW w:w="461" w:type="dxa"/>
            <w:shd w:val="clear" w:color="auto" w:fill="auto"/>
            <w:noWrap/>
            <w:vAlign w:val="center"/>
            <w:hideMark/>
          </w:tcPr>
          <w:p w14:paraId="005720E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60</w:t>
            </w:r>
          </w:p>
        </w:tc>
        <w:tc>
          <w:tcPr>
            <w:tcW w:w="709" w:type="dxa"/>
            <w:shd w:val="clear" w:color="auto" w:fill="auto"/>
            <w:noWrap/>
            <w:vAlign w:val="center"/>
            <w:hideMark/>
          </w:tcPr>
          <w:p w14:paraId="2997185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248C8457"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com fornecimento de todo o mateiral para Decoração em lycra</w:t>
            </w:r>
            <w:r w:rsidRPr="000E7F57">
              <w:rPr>
                <w:rFonts w:ascii="Times New Roman" w:eastAsia="Times New Roman" w:hAnsi="Times New Roman" w:cs="Times New Roman"/>
                <w:color w:val="000000"/>
                <w:sz w:val="16"/>
                <w:szCs w:val="16"/>
              </w:rPr>
              <w:br/>
              <w:t>branca -</w:t>
            </w:r>
          </w:p>
        </w:tc>
        <w:tc>
          <w:tcPr>
            <w:tcW w:w="1127" w:type="dxa"/>
            <w:shd w:val="clear" w:color="auto" w:fill="auto"/>
            <w:vAlign w:val="center"/>
            <w:hideMark/>
          </w:tcPr>
          <w:p w14:paraId="3DBDC63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m²</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4CBE91E6" w14:textId="07AE64D1"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200</w:t>
            </w:r>
          </w:p>
        </w:tc>
        <w:tc>
          <w:tcPr>
            <w:tcW w:w="1276" w:type="dxa"/>
            <w:shd w:val="clear" w:color="auto" w:fill="auto"/>
            <w:noWrap/>
            <w:vAlign w:val="center"/>
            <w:hideMark/>
          </w:tcPr>
          <w:p w14:paraId="45F0051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R$ 72,00</w:t>
            </w:r>
          </w:p>
        </w:tc>
        <w:tc>
          <w:tcPr>
            <w:tcW w:w="1275" w:type="dxa"/>
            <w:shd w:val="clear" w:color="auto" w:fill="auto"/>
            <w:noWrap/>
            <w:vAlign w:val="center"/>
            <w:hideMark/>
          </w:tcPr>
          <w:p w14:paraId="23FF0ED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R$ 14.400,00</w:t>
            </w:r>
          </w:p>
        </w:tc>
      </w:tr>
      <w:tr w:rsidR="005E3ADF" w:rsidRPr="000E7F57" w14:paraId="6FB56256" w14:textId="77777777" w:rsidTr="005E3ADF">
        <w:trPr>
          <w:trHeight w:val="600"/>
        </w:trPr>
        <w:tc>
          <w:tcPr>
            <w:tcW w:w="461" w:type="dxa"/>
            <w:shd w:val="clear" w:color="auto" w:fill="auto"/>
            <w:noWrap/>
            <w:vAlign w:val="center"/>
            <w:hideMark/>
          </w:tcPr>
          <w:p w14:paraId="4162FD9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61</w:t>
            </w:r>
          </w:p>
        </w:tc>
        <w:tc>
          <w:tcPr>
            <w:tcW w:w="709" w:type="dxa"/>
            <w:shd w:val="clear" w:color="auto" w:fill="auto"/>
            <w:noWrap/>
            <w:vAlign w:val="center"/>
            <w:hideMark/>
          </w:tcPr>
          <w:p w14:paraId="0DA8820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bottom"/>
            <w:hideMark/>
          </w:tcPr>
          <w:p w14:paraId="148FE72F" w14:textId="77777777" w:rsidR="005E3ADF" w:rsidRPr="000E7F57" w:rsidRDefault="005E3ADF" w:rsidP="000E7F57">
            <w:pP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e desmontagem de Iluminação com Cascata de Led - 200 m²</w:t>
            </w:r>
          </w:p>
        </w:tc>
        <w:tc>
          <w:tcPr>
            <w:tcW w:w="1127" w:type="dxa"/>
            <w:shd w:val="clear" w:color="auto" w:fill="auto"/>
            <w:vAlign w:val="center"/>
            <w:hideMark/>
          </w:tcPr>
          <w:p w14:paraId="6FA4BDD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m²</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28A4DCB4" w14:textId="058400A0"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200</w:t>
            </w:r>
          </w:p>
        </w:tc>
        <w:tc>
          <w:tcPr>
            <w:tcW w:w="1276" w:type="dxa"/>
            <w:shd w:val="clear" w:color="auto" w:fill="auto"/>
            <w:noWrap/>
            <w:vAlign w:val="center"/>
            <w:hideMark/>
          </w:tcPr>
          <w:p w14:paraId="57B39C6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R$ 22,67</w:t>
            </w:r>
          </w:p>
        </w:tc>
        <w:tc>
          <w:tcPr>
            <w:tcW w:w="1275" w:type="dxa"/>
            <w:shd w:val="clear" w:color="auto" w:fill="auto"/>
            <w:noWrap/>
            <w:vAlign w:val="center"/>
            <w:hideMark/>
          </w:tcPr>
          <w:p w14:paraId="20837F3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R$ 4.533,33</w:t>
            </w:r>
          </w:p>
        </w:tc>
      </w:tr>
      <w:tr w:rsidR="005E3ADF" w:rsidRPr="000E7F57" w14:paraId="7575D127" w14:textId="77777777" w:rsidTr="005E3ADF">
        <w:trPr>
          <w:trHeight w:val="300"/>
        </w:trPr>
        <w:tc>
          <w:tcPr>
            <w:tcW w:w="8364" w:type="dxa"/>
            <w:gridSpan w:val="6"/>
            <w:shd w:val="clear" w:color="auto" w:fill="auto"/>
            <w:noWrap/>
            <w:vAlign w:val="bottom"/>
            <w:hideMark/>
          </w:tcPr>
          <w:p w14:paraId="1C8A5DE7"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05</w:t>
            </w:r>
          </w:p>
        </w:tc>
        <w:tc>
          <w:tcPr>
            <w:tcW w:w="1275" w:type="dxa"/>
            <w:shd w:val="clear" w:color="FFFFCC" w:fill="FFFFFF"/>
            <w:noWrap/>
            <w:vAlign w:val="center"/>
            <w:hideMark/>
          </w:tcPr>
          <w:p w14:paraId="034126B0"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R$ 48.098,33</w:t>
            </w:r>
          </w:p>
        </w:tc>
      </w:tr>
      <w:tr w:rsidR="005E3ADF" w:rsidRPr="000E7F57" w14:paraId="5D341FD4" w14:textId="77777777" w:rsidTr="005E3ADF">
        <w:trPr>
          <w:trHeight w:val="300"/>
        </w:trPr>
        <w:tc>
          <w:tcPr>
            <w:tcW w:w="9639" w:type="dxa"/>
            <w:gridSpan w:val="7"/>
            <w:shd w:val="clear" w:color="auto" w:fill="auto"/>
            <w:noWrap/>
            <w:vAlign w:val="center"/>
            <w:hideMark/>
          </w:tcPr>
          <w:p w14:paraId="43E5AD3F"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659D6999" w14:textId="6503240F" w:rsidTr="005E3ADF">
        <w:trPr>
          <w:trHeight w:val="300"/>
        </w:trPr>
        <w:tc>
          <w:tcPr>
            <w:tcW w:w="9639" w:type="dxa"/>
            <w:gridSpan w:val="7"/>
            <w:shd w:val="clear" w:color="CCCCFF" w:fill="F2DCDB"/>
            <w:noWrap/>
            <w:vAlign w:val="bottom"/>
            <w:hideMark/>
          </w:tcPr>
          <w:p w14:paraId="33B5EEF8"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GRUPO 06</w:t>
            </w:r>
          </w:p>
        </w:tc>
      </w:tr>
      <w:tr w:rsidR="005E3ADF" w:rsidRPr="000E7F57" w14:paraId="7BCC5818" w14:textId="77777777" w:rsidTr="005E3ADF">
        <w:trPr>
          <w:trHeight w:val="1200"/>
        </w:trPr>
        <w:tc>
          <w:tcPr>
            <w:tcW w:w="461" w:type="dxa"/>
            <w:shd w:val="clear" w:color="auto" w:fill="auto"/>
            <w:noWrap/>
            <w:vAlign w:val="center"/>
            <w:hideMark/>
          </w:tcPr>
          <w:p w14:paraId="62E8F3B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62</w:t>
            </w:r>
          </w:p>
        </w:tc>
        <w:tc>
          <w:tcPr>
            <w:tcW w:w="709" w:type="dxa"/>
            <w:shd w:val="clear" w:color="auto" w:fill="auto"/>
            <w:noWrap/>
            <w:vAlign w:val="center"/>
            <w:hideMark/>
          </w:tcPr>
          <w:p w14:paraId="1DD9905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3E840911"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operação técnica e desmontagem de gerador de energia elétrica com 100Kva de potência, semi silenciado, com motor a diesel e combustível incluído, composto de tanque de combustível, 50,00m de cabos compatíveis a sua potência, 01 Caixa de barramento e operador técnico para instalação e operação do equipamento.</w:t>
            </w:r>
          </w:p>
        </w:tc>
        <w:tc>
          <w:tcPr>
            <w:tcW w:w="1127" w:type="dxa"/>
            <w:shd w:val="clear" w:color="auto" w:fill="auto"/>
            <w:vAlign w:val="center"/>
            <w:hideMark/>
          </w:tcPr>
          <w:p w14:paraId="6A5C9D6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4AF44BAD" w14:textId="6A4E0B3B"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w:t>
            </w:r>
          </w:p>
        </w:tc>
        <w:tc>
          <w:tcPr>
            <w:tcW w:w="1276" w:type="dxa"/>
            <w:shd w:val="clear" w:color="auto" w:fill="auto"/>
            <w:noWrap/>
            <w:vAlign w:val="center"/>
            <w:hideMark/>
          </w:tcPr>
          <w:p w14:paraId="190810A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R$ 8.716,67</w:t>
            </w:r>
          </w:p>
        </w:tc>
        <w:tc>
          <w:tcPr>
            <w:tcW w:w="1275" w:type="dxa"/>
            <w:shd w:val="clear" w:color="auto" w:fill="auto"/>
            <w:noWrap/>
            <w:vAlign w:val="center"/>
            <w:hideMark/>
          </w:tcPr>
          <w:p w14:paraId="6572AFBA"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R$ 17.433,33</w:t>
            </w:r>
          </w:p>
        </w:tc>
      </w:tr>
      <w:tr w:rsidR="005E3ADF" w:rsidRPr="000E7F57" w14:paraId="1EA53FF9" w14:textId="77777777" w:rsidTr="005E3ADF">
        <w:trPr>
          <w:trHeight w:val="1200"/>
        </w:trPr>
        <w:tc>
          <w:tcPr>
            <w:tcW w:w="461" w:type="dxa"/>
            <w:shd w:val="clear" w:color="auto" w:fill="auto"/>
            <w:noWrap/>
            <w:vAlign w:val="center"/>
            <w:hideMark/>
          </w:tcPr>
          <w:p w14:paraId="695C95A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63</w:t>
            </w:r>
          </w:p>
        </w:tc>
        <w:tc>
          <w:tcPr>
            <w:tcW w:w="709" w:type="dxa"/>
            <w:shd w:val="clear" w:color="auto" w:fill="auto"/>
            <w:noWrap/>
            <w:vAlign w:val="center"/>
            <w:hideMark/>
          </w:tcPr>
          <w:p w14:paraId="1FE5976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45EE6106"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operação técnica e desmontagem de gerador de energia elétrica com 150Kva de potência, semi silenciado, com motor a diesel e combustível incluído, composto de tanque de combustível, 50,00m de cabos compatíveis a sua potência, 01 Caixa de barramento e operador técnico para instalação e operação do equipamento.</w:t>
            </w:r>
          </w:p>
        </w:tc>
        <w:tc>
          <w:tcPr>
            <w:tcW w:w="1127" w:type="dxa"/>
            <w:shd w:val="clear" w:color="auto" w:fill="auto"/>
            <w:vAlign w:val="center"/>
            <w:hideMark/>
          </w:tcPr>
          <w:p w14:paraId="650D00C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4045F33B" w14:textId="4464CE9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15</w:t>
            </w:r>
          </w:p>
        </w:tc>
        <w:tc>
          <w:tcPr>
            <w:tcW w:w="1276" w:type="dxa"/>
            <w:shd w:val="clear" w:color="auto" w:fill="auto"/>
            <w:noWrap/>
            <w:vAlign w:val="center"/>
            <w:hideMark/>
          </w:tcPr>
          <w:p w14:paraId="5690EFF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R$ 12.303,33</w:t>
            </w:r>
          </w:p>
        </w:tc>
        <w:tc>
          <w:tcPr>
            <w:tcW w:w="1275" w:type="dxa"/>
            <w:shd w:val="clear" w:color="auto" w:fill="auto"/>
            <w:noWrap/>
            <w:vAlign w:val="center"/>
            <w:hideMark/>
          </w:tcPr>
          <w:p w14:paraId="1152557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R$ 184.550,00</w:t>
            </w:r>
          </w:p>
        </w:tc>
      </w:tr>
      <w:tr w:rsidR="005E3ADF" w:rsidRPr="000E7F57" w14:paraId="3F186FF5" w14:textId="77777777" w:rsidTr="005E3ADF">
        <w:trPr>
          <w:trHeight w:val="1200"/>
        </w:trPr>
        <w:tc>
          <w:tcPr>
            <w:tcW w:w="461" w:type="dxa"/>
            <w:shd w:val="clear" w:color="auto" w:fill="auto"/>
            <w:noWrap/>
            <w:vAlign w:val="center"/>
            <w:hideMark/>
          </w:tcPr>
          <w:p w14:paraId="4493FE7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64</w:t>
            </w:r>
          </w:p>
        </w:tc>
        <w:tc>
          <w:tcPr>
            <w:tcW w:w="709" w:type="dxa"/>
            <w:shd w:val="clear" w:color="auto" w:fill="auto"/>
            <w:noWrap/>
            <w:vAlign w:val="center"/>
            <w:hideMark/>
          </w:tcPr>
          <w:p w14:paraId="7C95C7E2"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19223332"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operação técnica e desmontagem de gerador de energia elétrica com 250Kva de potência, semi silenciado, com motor a diesel e combustível incluído, composto de tanque de combustível, 50,00m de cabos compatíveis a sua potência, 01 Caixa de barramento e operador técnico para instalação e operação do equipamento.</w:t>
            </w:r>
          </w:p>
        </w:tc>
        <w:tc>
          <w:tcPr>
            <w:tcW w:w="1127" w:type="dxa"/>
            <w:shd w:val="clear" w:color="auto" w:fill="auto"/>
            <w:vAlign w:val="center"/>
            <w:hideMark/>
          </w:tcPr>
          <w:p w14:paraId="5012D60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74B3B11A" w14:textId="70F0743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w:t>
            </w:r>
          </w:p>
        </w:tc>
        <w:tc>
          <w:tcPr>
            <w:tcW w:w="1276" w:type="dxa"/>
            <w:shd w:val="clear" w:color="auto" w:fill="auto"/>
            <w:noWrap/>
            <w:vAlign w:val="center"/>
            <w:hideMark/>
          </w:tcPr>
          <w:p w14:paraId="2C9E320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R$ 15.753,33</w:t>
            </w:r>
          </w:p>
        </w:tc>
        <w:tc>
          <w:tcPr>
            <w:tcW w:w="1275" w:type="dxa"/>
            <w:shd w:val="clear" w:color="auto" w:fill="auto"/>
            <w:noWrap/>
            <w:vAlign w:val="center"/>
            <w:hideMark/>
          </w:tcPr>
          <w:p w14:paraId="4BF2DD16"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R$ 31.506,67</w:t>
            </w:r>
          </w:p>
        </w:tc>
      </w:tr>
      <w:tr w:rsidR="005E3ADF" w:rsidRPr="000E7F57" w14:paraId="2F4580CE" w14:textId="77777777" w:rsidTr="005E3ADF">
        <w:trPr>
          <w:trHeight w:val="300"/>
        </w:trPr>
        <w:tc>
          <w:tcPr>
            <w:tcW w:w="8364" w:type="dxa"/>
            <w:gridSpan w:val="6"/>
            <w:shd w:val="clear" w:color="auto" w:fill="auto"/>
            <w:noWrap/>
            <w:vAlign w:val="bottom"/>
            <w:hideMark/>
          </w:tcPr>
          <w:p w14:paraId="278BD11D"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VALOR TOTAL DO GRUPO 06</w:t>
            </w:r>
          </w:p>
        </w:tc>
        <w:tc>
          <w:tcPr>
            <w:tcW w:w="1275" w:type="dxa"/>
            <w:shd w:val="clear" w:color="FFFFCC" w:fill="FFFFFF"/>
            <w:noWrap/>
            <w:vAlign w:val="center"/>
            <w:hideMark/>
          </w:tcPr>
          <w:p w14:paraId="39E20779"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R$ 233.490,00</w:t>
            </w:r>
          </w:p>
        </w:tc>
      </w:tr>
      <w:tr w:rsidR="005E3ADF" w:rsidRPr="000E7F57" w14:paraId="6022E7CA" w14:textId="5513C953" w:rsidTr="005E3ADF">
        <w:trPr>
          <w:trHeight w:val="300"/>
        </w:trPr>
        <w:tc>
          <w:tcPr>
            <w:tcW w:w="9639" w:type="dxa"/>
            <w:gridSpan w:val="7"/>
            <w:shd w:val="clear" w:color="auto" w:fill="auto"/>
            <w:noWrap/>
            <w:vAlign w:val="center"/>
            <w:hideMark/>
          </w:tcPr>
          <w:p w14:paraId="186B1C2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r>
      <w:tr w:rsidR="005E3ADF" w:rsidRPr="000E7F57" w14:paraId="06D7A0F9" w14:textId="77777777" w:rsidTr="005E3ADF">
        <w:trPr>
          <w:trHeight w:val="2700"/>
        </w:trPr>
        <w:tc>
          <w:tcPr>
            <w:tcW w:w="461" w:type="dxa"/>
            <w:shd w:val="clear" w:color="auto" w:fill="auto"/>
            <w:noWrap/>
            <w:vAlign w:val="center"/>
            <w:hideMark/>
          </w:tcPr>
          <w:p w14:paraId="36232D5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65</w:t>
            </w:r>
          </w:p>
        </w:tc>
        <w:tc>
          <w:tcPr>
            <w:tcW w:w="709" w:type="dxa"/>
            <w:shd w:val="clear" w:color="auto" w:fill="auto"/>
            <w:noWrap/>
            <w:vAlign w:val="center"/>
            <w:hideMark/>
          </w:tcPr>
          <w:p w14:paraId="7E9021B9"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7A6AA758"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SISTEMA DE SONORIZAÇÃO TIPO -4 -</w:t>
            </w:r>
            <w:r w:rsidRPr="000E7F57">
              <w:rPr>
                <w:rFonts w:ascii="Times New Roman" w:eastAsia="Times New Roman" w:hAnsi="Times New Roman" w:cs="Times New Roman"/>
                <w:color w:val="000000"/>
                <w:sz w:val="16"/>
                <w:szCs w:val="16"/>
              </w:rPr>
              <w:br/>
              <w:t>Composto de PA LineArray com 04 caixas por lado(02 alto falantes de 8" e 01 drive), 04 subs por lado (02) alto falantes de 18", cabeamento e amplificação; 04 monitores em 02 vias de chão; 08 vias de fone (KOSS porta Pó, AKG414, ou similar; 01 processador digital 04 vias; 01 mesa digital de 32 canais com no mínimo 16 vias auxiliares de 08 sub grupos, 04 monitores de chão contendo 01 alto falante de 12"(400) e 01 drive de 2" (100 Watts) cada;, 2 microfones sem fio, 01 case de microfones específicos com 20 microfones; 01 sistema A/c com 03 fases e 01 neutro, gaveteiros, cabos, pedestais montagem e desmontagem</w:t>
            </w:r>
            <w:r w:rsidRPr="000E7F57">
              <w:rPr>
                <w:rFonts w:ascii="Times New Roman" w:eastAsia="Times New Roman" w:hAnsi="Times New Roman" w:cs="Times New Roman"/>
                <w:color w:val="000000"/>
                <w:sz w:val="16"/>
                <w:szCs w:val="16"/>
              </w:rPr>
              <w:br/>
              <w:t>(ensaio/evento)</w:t>
            </w:r>
          </w:p>
        </w:tc>
        <w:tc>
          <w:tcPr>
            <w:tcW w:w="1127" w:type="dxa"/>
            <w:shd w:val="clear" w:color="auto" w:fill="auto"/>
            <w:vAlign w:val="center"/>
            <w:hideMark/>
          </w:tcPr>
          <w:p w14:paraId="68A2E5F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6CBD66F5" w14:textId="4FD5CD8F"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1</w:t>
            </w:r>
          </w:p>
        </w:tc>
        <w:tc>
          <w:tcPr>
            <w:tcW w:w="1276" w:type="dxa"/>
            <w:shd w:val="clear" w:color="auto" w:fill="auto"/>
            <w:noWrap/>
            <w:vAlign w:val="center"/>
            <w:hideMark/>
          </w:tcPr>
          <w:p w14:paraId="3923A6A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R$ 23.833,33</w:t>
            </w:r>
          </w:p>
        </w:tc>
        <w:tc>
          <w:tcPr>
            <w:tcW w:w="1275" w:type="dxa"/>
            <w:shd w:val="clear" w:color="auto" w:fill="auto"/>
            <w:noWrap/>
            <w:vAlign w:val="center"/>
            <w:hideMark/>
          </w:tcPr>
          <w:p w14:paraId="27BC88C4"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R$ 23.833,33</w:t>
            </w:r>
          </w:p>
        </w:tc>
      </w:tr>
      <w:tr w:rsidR="005E3ADF" w:rsidRPr="000E7F57" w14:paraId="73E363B7" w14:textId="77777777" w:rsidTr="005E3ADF">
        <w:trPr>
          <w:trHeight w:val="1500"/>
        </w:trPr>
        <w:tc>
          <w:tcPr>
            <w:tcW w:w="461" w:type="dxa"/>
            <w:shd w:val="clear" w:color="auto" w:fill="auto"/>
            <w:noWrap/>
            <w:vAlign w:val="center"/>
            <w:hideMark/>
          </w:tcPr>
          <w:p w14:paraId="194714CD"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lastRenderedPageBreak/>
              <w:t>66</w:t>
            </w:r>
          </w:p>
        </w:tc>
        <w:tc>
          <w:tcPr>
            <w:tcW w:w="709" w:type="dxa"/>
            <w:shd w:val="clear" w:color="auto" w:fill="auto"/>
            <w:noWrap/>
            <w:vAlign w:val="center"/>
            <w:hideMark/>
          </w:tcPr>
          <w:p w14:paraId="56F5B39E"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22047</w:t>
            </w:r>
          </w:p>
        </w:tc>
        <w:tc>
          <w:tcPr>
            <w:tcW w:w="4111" w:type="dxa"/>
            <w:shd w:val="clear" w:color="auto" w:fill="auto"/>
            <w:vAlign w:val="center"/>
            <w:hideMark/>
          </w:tcPr>
          <w:p w14:paraId="2AF8A89D"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transporte, montagem, operação técnica e desmontagem de Telão de LED medindo 06 x 04 m, com resolução de 08 mm real com imagens processadas e sinal DVI. O sistema deverá ser alimentado por um main power digital trifásico com indicativo de ciclagem. Os painéis deverão ser içados por meio de talhas e fixados em estruturas de treliças de alumínio perfil P30 ou P50.</w:t>
            </w:r>
          </w:p>
        </w:tc>
        <w:tc>
          <w:tcPr>
            <w:tcW w:w="1127" w:type="dxa"/>
            <w:shd w:val="clear" w:color="auto" w:fill="auto"/>
            <w:vAlign w:val="center"/>
            <w:hideMark/>
          </w:tcPr>
          <w:p w14:paraId="20695E5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64FE6E9E" w14:textId="733D039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2</w:t>
            </w:r>
          </w:p>
        </w:tc>
        <w:tc>
          <w:tcPr>
            <w:tcW w:w="1276" w:type="dxa"/>
            <w:shd w:val="clear" w:color="auto" w:fill="auto"/>
            <w:noWrap/>
            <w:vAlign w:val="center"/>
            <w:hideMark/>
          </w:tcPr>
          <w:p w14:paraId="0FE6928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R$ 18.666,67</w:t>
            </w:r>
          </w:p>
        </w:tc>
        <w:tc>
          <w:tcPr>
            <w:tcW w:w="1275" w:type="dxa"/>
            <w:shd w:val="clear" w:color="auto" w:fill="auto"/>
            <w:noWrap/>
            <w:vAlign w:val="center"/>
            <w:hideMark/>
          </w:tcPr>
          <w:p w14:paraId="1B8FBA1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R$ 37.333,33</w:t>
            </w:r>
          </w:p>
        </w:tc>
      </w:tr>
      <w:tr w:rsidR="005E3ADF" w:rsidRPr="000E7F57" w14:paraId="35DECB88" w14:textId="77777777" w:rsidTr="005E3ADF">
        <w:trPr>
          <w:trHeight w:val="1500"/>
        </w:trPr>
        <w:tc>
          <w:tcPr>
            <w:tcW w:w="461" w:type="dxa"/>
            <w:shd w:val="clear" w:color="auto" w:fill="auto"/>
            <w:noWrap/>
            <w:vAlign w:val="center"/>
            <w:hideMark/>
          </w:tcPr>
          <w:p w14:paraId="75754F60"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67</w:t>
            </w:r>
          </w:p>
        </w:tc>
        <w:tc>
          <w:tcPr>
            <w:tcW w:w="709" w:type="dxa"/>
            <w:shd w:val="clear" w:color="auto" w:fill="auto"/>
            <w:noWrap/>
            <w:vAlign w:val="center"/>
            <w:hideMark/>
          </w:tcPr>
          <w:p w14:paraId="3073054B"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 </w:t>
            </w:r>
          </w:p>
        </w:tc>
        <w:tc>
          <w:tcPr>
            <w:tcW w:w="4111" w:type="dxa"/>
            <w:shd w:val="clear" w:color="auto" w:fill="auto"/>
            <w:vAlign w:val="center"/>
            <w:hideMark/>
          </w:tcPr>
          <w:p w14:paraId="479EEBFB" w14:textId="77777777" w:rsidR="005E3ADF" w:rsidRPr="000E7F57" w:rsidRDefault="005E3ADF" w:rsidP="000E7F57">
            <w:pPr>
              <w:jc w:val="both"/>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Serviço de locação de Climatizador. Evaporativo com vazão de ar de no mínimo 6.000 m3/h, fonte de alimentação elétrica de 220V; Modelo Pedestal com motor Blindado; reservatório de água do pedestal com capacidade mínima de 80 litros; dimensões após montagem (L x A x P): 68 x 231 x 50 cm; na cor Azul, Preta ou Cinza. A instalação, desinstalação e transporte do equipamento é de responsabilidade da empresa. Diária (8h).</w:t>
            </w:r>
          </w:p>
        </w:tc>
        <w:tc>
          <w:tcPr>
            <w:tcW w:w="1127" w:type="dxa"/>
            <w:shd w:val="clear" w:color="auto" w:fill="auto"/>
            <w:vAlign w:val="center"/>
            <w:hideMark/>
          </w:tcPr>
          <w:p w14:paraId="36CFDEF1"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Unidade</w:t>
            </w:r>
            <w:r w:rsidRPr="000E7F57">
              <w:rPr>
                <w:rFonts w:ascii="Times New Roman" w:eastAsia="Times New Roman" w:hAnsi="Times New Roman" w:cs="Times New Roman"/>
                <w:color w:val="000000"/>
                <w:sz w:val="16"/>
                <w:szCs w:val="16"/>
              </w:rPr>
              <w:br/>
              <w:t>/diária</w:t>
            </w:r>
          </w:p>
        </w:tc>
        <w:tc>
          <w:tcPr>
            <w:tcW w:w="680" w:type="dxa"/>
            <w:shd w:val="clear" w:color="auto" w:fill="auto"/>
            <w:noWrap/>
            <w:vAlign w:val="center"/>
            <w:hideMark/>
          </w:tcPr>
          <w:p w14:paraId="67A29081" w14:textId="27D1AA85"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50</w:t>
            </w:r>
          </w:p>
        </w:tc>
        <w:tc>
          <w:tcPr>
            <w:tcW w:w="1276" w:type="dxa"/>
            <w:shd w:val="clear" w:color="auto" w:fill="auto"/>
            <w:noWrap/>
            <w:vAlign w:val="center"/>
            <w:hideMark/>
          </w:tcPr>
          <w:p w14:paraId="628E9A93"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R$ 1.676,67</w:t>
            </w:r>
          </w:p>
        </w:tc>
        <w:tc>
          <w:tcPr>
            <w:tcW w:w="1275" w:type="dxa"/>
            <w:shd w:val="clear" w:color="auto" w:fill="auto"/>
            <w:noWrap/>
            <w:vAlign w:val="center"/>
            <w:hideMark/>
          </w:tcPr>
          <w:p w14:paraId="13CCE0F5" w14:textId="77777777" w:rsidR="005E3ADF" w:rsidRPr="000E7F57" w:rsidRDefault="005E3ADF" w:rsidP="000E7F57">
            <w:pPr>
              <w:jc w:val="center"/>
              <w:rPr>
                <w:rFonts w:ascii="Times New Roman" w:eastAsia="Times New Roman" w:hAnsi="Times New Roman" w:cs="Times New Roman"/>
                <w:color w:val="000000"/>
                <w:sz w:val="16"/>
                <w:szCs w:val="16"/>
              </w:rPr>
            </w:pPr>
            <w:r w:rsidRPr="000E7F57">
              <w:rPr>
                <w:rFonts w:ascii="Times New Roman" w:eastAsia="Times New Roman" w:hAnsi="Times New Roman" w:cs="Times New Roman"/>
                <w:color w:val="000000"/>
                <w:sz w:val="16"/>
                <w:szCs w:val="16"/>
              </w:rPr>
              <w:t>R$ 83.833,33</w:t>
            </w:r>
          </w:p>
        </w:tc>
      </w:tr>
      <w:tr w:rsidR="005E3ADF" w:rsidRPr="000E7F57" w14:paraId="1DDD20EB" w14:textId="77777777" w:rsidTr="005E3ADF">
        <w:trPr>
          <w:trHeight w:val="300"/>
        </w:trPr>
        <w:tc>
          <w:tcPr>
            <w:tcW w:w="9639" w:type="dxa"/>
            <w:gridSpan w:val="7"/>
            <w:shd w:val="clear" w:color="auto" w:fill="auto"/>
            <w:noWrap/>
            <w:vAlign w:val="bottom"/>
            <w:hideMark/>
          </w:tcPr>
          <w:p w14:paraId="3F32E08C" w14:textId="77777777" w:rsidR="005E3ADF" w:rsidRPr="000E7F57" w:rsidRDefault="005E3ADF" w:rsidP="000E7F57">
            <w:pPr>
              <w:jc w:val="center"/>
              <w:rPr>
                <w:rFonts w:ascii="Times New Roman" w:eastAsia="Times New Roman" w:hAnsi="Times New Roman" w:cs="Times New Roman"/>
                <w:b/>
                <w:bCs/>
                <w:color w:val="000000"/>
                <w:sz w:val="16"/>
                <w:szCs w:val="16"/>
              </w:rPr>
            </w:pPr>
            <w:r w:rsidRPr="000E7F57">
              <w:rPr>
                <w:rFonts w:ascii="Times New Roman" w:eastAsia="Times New Roman" w:hAnsi="Times New Roman" w:cs="Times New Roman"/>
                <w:b/>
                <w:bCs/>
                <w:color w:val="000000"/>
                <w:sz w:val="16"/>
                <w:szCs w:val="16"/>
              </w:rPr>
              <w:t> </w:t>
            </w:r>
          </w:p>
        </w:tc>
      </w:tr>
      <w:tr w:rsidR="005E3ADF" w:rsidRPr="000E7F57" w14:paraId="29816591" w14:textId="77777777" w:rsidTr="005E3ADF">
        <w:trPr>
          <w:trHeight w:val="315"/>
        </w:trPr>
        <w:tc>
          <w:tcPr>
            <w:tcW w:w="8364" w:type="dxa"/>
            <w:gridSpan w:val="6"/>
            <w:shd w:val="clear" w:color="auto" w:fill="auto"/>
            <w:vAlign w:val="center"/>
          </w:tcPr>
          <w:p w14:paraId="4744AAD7" w14:textId="29273BC1" w:rsidR="005E3ADF" w:rsidRPr="000E7F57" w:rsidRDefault="005E3ADF" w:rsidP="000E7F57">
            <w:pPr>
              <w:jc w:val="center"/>
              <w:rPr>
                <w:rFonts w:ascii="Times New Roman" w:eastAsia="Times New Roman" w:hAnsi="Times New Roman" w:cs="Times New Roman"/>
                <w:b/>
                <w:bCs/>
                <w:sz w:val="16"/>
                <w:szCs w:val="16"/>
              </w:rPr>
            </w:pPr>
          </w:p>
        </w:tc>
        <w:tc>
          <w:tcPr>
            <w:tcW w:w="1275" w:type="dxa"/>
            <w:shd w:val="clear" w:color="FFFFCC" w:fill="FFFFFF"/>
            <w:noWrap/>
            <w:vAlign w:val="center"/>
            <w:hideMark/>
          </w:tcPr>
          <w:p w14:paraId="305AE148" w14:textId="56448D4F" w:rsidR="005E3ADF" w:rsidRPr="00CF38FB" w:rsidRDefault="005E3ADF" w:rsidP="000E7F57">
            <w:pPr>
              <w:jc w:val="center"/>
              <w:rPr>
                <w:rFonts w:ascii="Times New Roman" w:eastAsia="Times New Roman" w:hAnsi="Times New Roman" w:cs="Times New Roman"/>
                <w:b/>
                <w:bCs/>
                <w:color w:val="000000"/>
                <w:sz w:val="16"/>
                <w:szCs w:val="16"/>
              </w:rPr>
            </w:pPr>
            <w:r w:rsidRPr="00CF38FB">
              <w:rPr>
                <w:rFonts w:ascii="Times New Roman" w:eastAsia="Times New Roman" w:hAnsi="Times New Roman" w:cs="Times New Roman"/>
                <w:b/>
                <w:bCs/>
                <w:color w:val="000000"/>
                <w:sz w:val="16"/>
                <w:szCs w:val="16"/>
              </w:rPr>
              <w:t>R$ 2.975.881,67</w:t>
            </w:r>
          </w:p>
        </w:tc>
      </w:tr>
    </w:tbl>
    <w:p w14:paraId="71E2C867" w14:textId="77777777" w:rsidR="006601B0" w:rsidRPr="00B30300" w:rsidRDefault="006601B0" w:rsidP="006601B0">
      <w:pPr>
        <w:pStyle w:val="Nivel2"/>
        <w:numPr>
          <w:ilvl w:val="0"/>
          <w:numId w:val="0"/>
        </w:numPr>
        <w:rPr>
          <w:b/>
          <w:bCs/>
        </w:rPr>
      </w:pPr>
    </w:p>
    <w:p w14:paraId="035F8E09" w14:textId="2B473C1D" w:rsidR="00891844" w:rsidRPr="00891844" w:rsidRDefault="00891844" w:rsidP="00891844">
      <w:pPr>
        <w:pStyle w:val="Nvel2-Red"/>
        <w:numPr>
          <w:ilvl w:val="0"/>
          <w:numId w:val="0"/>
        </w:numPr>
        <w:shd w:val="clear" w:color="auto" w:fill="auto"/>
        <w:rPr>
          <w:rFonts w:eastAsia="Times New Roman"/>
          <w:b/>
          <w:bCs/>
          <w:i/>
          <w:iCs/>
          <w:sz w:val="20"/>
          <w:szCs w:val="20"/>
        </w:rPr>
      </w:pPr>
      <w:r>
        <w:t>*</w:t>
      </w:r>
      <w:r w:rsidRPr="00891844">
        <w:t xml:space="preserve"> </w:t>
      </w:r>
      <w:r w:rsidRPr="00891844">
        <w:rPr>
          <w:b/>
          <w:bCs/>
          <w:i/>
          <w:iCs/>
          <w:sz w:val="20"/>
          <w:szCs w:val="20"/>
        </w:rPr>
        <w:t>Para os itens</w:t>
      </w:r>
      <w:r>
        <w:rPr>
          <w:b/>
          <w:bCs/>
          <w:i/>
          <w:iCs/>
          <w:sz w:val="20"/>
          <w:szCs w:val="20"/>
        </w:rPr>
        <w:t xml:space="preserve"> nos valores até R$80.000,00 (oitenta mil reais)</w:t>
      </w:r>
      <w:r w:rsidRPr="00891844">
        <w:rPr>
          <w:b/>
          <w:bCs/>
          <w:i/>
          <w:iCs/>
          <w:sz w:val="20"/>
          <w:szCs w:val="20"/>
        </w:rPr>
        <w:t xml:space="preserve">, a participação é exclusiva a microempresas e empresas de pequeno porte, nos termos do </w:t>
      </w:r>
      <w:hyperlink r:id="rId13">
        <w:r w:rsidRPr="00891844">
          <w:rPr>
            <w:rStyle w:val="Hyperlink"/>
            <w:b/>
            <w:bCs/>
            <w:i/>
            <w:iCs/>
            <w:sz w:val="20"/>
            <w:szCs w:val="20"/>
          </w:rPr>
          <w:t>art. 48 da Lei Complementar nº 123, de 14 de dezembro de 2006</w:t>
        </w:r>
      </w:hyperlink>
      <w:r w:rsidRPr="00891844">
        <w:rPr>
          <w:b/>
          <w:bCs/>
          <w:i/>
          <w:iCs/>
          <w:sz w:val="20"/>
          <w:szCs w:val="20"/>
        </w:rPr>
        <w:t>.</w:t>
      </w:r>
    </w:p>
    <w:p w14:paraId="35803A69" w14:textId="704434DD" w:rsidR="00573B28" w:rsidRPr="00B30300" w:rsidRDefault="00573B28" w:rsidP="00B30300">
      <w:pPr>
        <w:pStyle w:val="Nivel2"/>
      </w:pPr>
      <w:r w:rsidRPr="00B30300">
        <w:t>O(s) serviço(s) objeto desta contratação são caracterizados como comuns, conforme justificativa constante do Estudo Técnico Preliminar.</w:t>
      </w:r>
    </w:p>
    <w:p w14:paraId="53C342AA" w14:textId="3A7A60A8" w:rsidR="000132E7" w:rsidRPr="009809E0" w:rsidRDefault="000132E7" w:rsidP="000132E7">
      <w:pPr>
        <w:pStyle w:val="Nvel2-Red"/>
        <w:spacing w:line="360" w:lineRule="auto"/>
        <w:rPr>
          <w:i/>
          <w:iCs/>
        </w:rPr>
      </w:pPr>
      <w:r w:rsidRPr="009809E0">
        <w:t xml:space="preserve">O prazo de vigência da contratação é de </w:t>
      </w:r>
      <w:r>
        <w:t xml:space="preserve">12 meses </w:t>
      </w:r>
      <w:r w:rsidRPr="009809E0">
        <w:t>contados d</w:t>
      </w:r>
      <w:r>
        <w:t xml:space="preserve">a data da homologação, </w:t>
      </w:r>
      <w:r w:rsidRPr="009809E0">
        <w:t>na forma do artigo 105 da Lei n° 14.133, de 2021.</w:t>
      </w:r>
    </w:p>
    <w:p w14:paraId="2ED70CD8" w14:textId="77777777" w:rsidR="00573B28" w:rsidRPr="00B30300" w:rsidRDefault="00573B28" w:rsidP="00B30300">
      <w:pPr>
        <w:pStyle w:val="Nivel2"/>
      </w:pPr>
      <w:r w:rsidRPr="00B30300">
        <w:t>O contrato oferece maior detalhamento das regras que serão aplicadas em relação à vigência da contratação.</w:t>
      </w:r>
    </w:p>
    <w:p w14:paraId="2FF9F655" w14:textId="77777777" w:rsidR="00573B28" w:rsidRPr="00B30300" w:rsidRDefault="00573B28" w:rsidP="00B30300">
      <w:pPr>
        <w:pStyle w:val="Nivel01"/>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FUNDAMENTAÇÃO E DESCRIÇÃO DA NECESSIDADE DA CONTRATAÇÃO</w:t>
      </w:r>
    </w:p>
    <w:p w14:paraId="236BF0F7" w14:textId="77777777" w:rsidR="00573B28" w:rsidRPr="00B30300" w:rsidRDefault="00573B28" w:rsidP="00B30300">
      <w:pPr>
        <w:pStyle w:val="Nivel2"/>
      </w:pPr>
      <w:r w:rsidRPr="00B30300">
        <w:t>A Fundamentação da Contratação e de seus quantitativos encontra-se pormenorizada em tópico específico dos Estudos Técnicos Preliminares, apêndice deste Termo de Referência.</w:t>
      </w:r>
    </w:p>
    <w:p w14:paraId="3D556582" w14:textId="3E8ED3D4" w:rsidR="2755BECF" w:rsidRPr="00B30300" w:rsidRDefault="2755BECF" w:rsidP="00B30300">
      <w:pPr>
        <w:pStyle w:val="Nvel2-Red"/>
        <w:rPr>
          <w:rFonts w:eastAsia="MS Mincho"/>
        </w:rPr>
      </w:pPr>
      <w:r w:rsidRPr="00B30300">
        <w:t>O objeto da contratação está previsto no Plano de Contratações Anual [ANO], conforme c</w:t>
      </w:r>
      <w:r w:rsidR="7EA86B43" w:rsidRPr="00B30300">
        <w:t xml:space="preserve">onsta das </w:t>
      </w:r>
      <w:r w:rsidRPr="00B30300">
        <w:t xml:space="preserve">informações básicas </w:t>
      </w:r>
      <w:r w:rsidR="007E15E5" w:rsidRPr="00B30300">
        <w:t xml:space="preserve">deste </w:t>
      </w:r>
      <w:r w:rsidRPr="00B30300">
        <w:t>termo de referência</w:t>
      </w:r>
      <w:r w:rsidR="00481AC5" w:rsidRPr="00B30300">
        <w:t>.</w:t>
      </w:r>
    </w:p>
    <w:p w14:paraId="66685BF6" w14:textId="77777777" w:rsidR="00573B28" w:rsidRPr="00B30300" w:rsidRDefault="00573B28" w:rsidP="00B30300">
      <w:pPr>
        <w:pStyle w:val="Nivel01"/>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DESCRIÇÃO DA SOLUÇÃO COMO UM TODO CONSIDERADO O CICLO DE VIDA DO OBJETO</w:t>
      </w:r>
    </w:p>
    <w:p w14:paraId="4C9CE8E6" w14:textId="77777777" w:rsidR="00573B28" w:rsidRPr="00B30300" w:rsidRDefault="00573B28" w:rsidP="00B30300">
      <w:pPr>
        <w:pStyle w:val="Nvel2-Red"/>
      </w:pPr>
      <w:bookmarkStart w:id="4" w:name="_Ref121236534"/>
      <w:r w:rsidRPr="00B30300">
        <w:t>A descrição da solução como um todo encontra-se pormenorizada em tópico específico dos Estudos Técnicos Preliminares, apêndice deste Termo de Referência.</w:t>
      </w:r>
      <w:bookmarkEnd w:id="4"/>
    </w:p>
    <w:p w14:paraId="44C42EF3" w14:textId="77777777" w:rsidR="00573B28" w:rsidRPr="00B30300" w:rsidRDefault="00573B28" w:rsidP="00B30300">
      <w:pPr>
        <w:pStyle w:val="Nivel01"/>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REQUISITOS DA CONTRATAÇÃO</w:t>
      </w:r>
    </w:p>
    <w:p w14:paraId="11110308" w14:textId="77777777" w:rsidR="00573B28" w:rsidRPr="00B30300" w:rsidRDefault="4D851A94" w:rsidP="00B30300">
      <w:pPr>
        <w:pStyle w:val="Nvel01-SemNumerao"/>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Sustentabilidade</w:t>
      </w:r>
    </w:p>
    <w:p w14:paraId="100761EF" w14:textId="77777777" w:rsidR="00E72138" w:rsidRPr="00B30300" w:rsidRDefault="00573B28" w:rsidP="00B30300">
      <w:pPr>
        <w:pStyle w:val="Nivel2"/>
      </w:pPr>
      <w:r w:rsidRPr="00B30300">
        <w:t>Além dos critérios de sustentabilidade eventualmente inseridos na descrição do objeto, devem ser atendidos os seguintes requisitos, que se baseiam no Guia Nacional de Contratações Sustentáveis</w:t>
      </w:r>
      <w:r w:rsidR="00E72138" w:rsidRPr="00B30300">
        <w:t>.</w:t>
      </w:r>
    </w:p>
    <w:p w14:paraId="18F89592" w14:textId="2A797196" w:rsidR="00E72138" w:rsidRPr="00B30300" w:rsidRDefault="00E72138" w:rsidP="00B30300">
      <w:pPr>
        <w:pStyle w:val="Nivel2"/>
      </w:pPr>
      <w:r w:rsidRPr="00B30300">
        <w:lastRenderedPageBreak/>
        <w:t>Os critérios de sustentabilidade são aqueles previstos nas especificações do objeto, no Estudo Técnico Preliminar, nas obrigações da contratada e no edital como requisito previsto em lei especial.</w:t>
      </w:r>
    </w:p>
    <w:p w14:paraId="2F61C328" w14:textId="77777777" w:rsidR="00573B28" w:rsidRPr="00B30300" w:rsidRDefault="00573B28" w:rsidP="00B30300">
      <w:pPr>
        <w:pStyle w:val="Nvel1-SemNum"/>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Da exigência de carta de solidariedade</w:t>
      </w:r>
    </w:p>
    <w:p w14:paraId="54889837" w14:textId="7F5EF67B" w:rsidR="00573B28" w:rsidRPr="00B30300" w:rsidRDefault="00573B28" w:rsidP="00B30300">
      <w:pPr>
        <w:pStyle w:val="Nvel2-Red"/>
      </w:pPr>
      <w:r w:rsidRPr="00B30300">
        <w:t>Em caso de fornecedor</w:t>
      </w:r>
      <w:r w:rsidR="000B4889" w:rsidRPr="00B30300">
        <w:t xml:space="preserve">, </w:t>
      </w:r>
      <w:r w:rsidRPr="00B30300">
        <w:t>revendedor ou distribuidor, será exigida carta de solidariedade emitida pelo fabricante, que assegure a execução do contrato.</w:t>
      </w:r>
    </w:p>
    <w:p w14:paraId="36829140" w14:textId="77777777" w:rsidR="00573B28" w:rsidRPr="00B30300" w:rsidRDefault="00573B28" w:rsidP="00B30300">
      <w:pPr>
        <w:pStyle w:val="Nvel01-SemNumerao"/>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Subcontratação</w:t>
      </w:r>
    </w:p>
    <w:p w14:paraId="4A0B11CD" w14:textId="77777777" w:rsidR="00573B28" w:rsidRPr="00B30300" w:rsidRDefault="00573B28" w:rsidP="00B30300">
      <w:pPr>
        <w:pStyle w:val="Nvel2-Red"/>
      </w:pPr>
      <w:r w:rsidRPr="00B30300">
        <w:t>Não é admitida a subcontratação do objeto contratual.</w:t>
      </w:r>
    </w:p>
    <w:p w14:paraId="0E00B074" w14:textId="02F4C646" w:rsidR="00573B28" w:rsidRPr="00B30300" w:rsidRDefault="00573B28" w:rsidP="00B30300">
      <w:pPr>
        <w:pStyle w:val="Nvel01-SemNumerao"/>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Garantia da contratação</w:t>
      </w:r>
    </w:p>
    <w:p w14:paraId="2192C280" w14:textId="43A8F0D9" w:rsidR="65F8F35A" w:rsidRPr="00B30300" w:rsidRDefault="65F8F35A" w:rsidP="00B30300">
      <w:pPr>
        <w:pStyle w:val="Nvel2-Red"/>
      </w:pPr>
      <w:r w:rsidRPr="00B30300">
        <w:t xml:space="preserve">Será exigida a garantia da contratação de que tratam os </w:t>
      </w:r>
      <w:hyperlink r:id="rId14" w:anchor="art96">
        <w:r w:rsidRPr="00B30300">
          <w:t>arts. 96 e seguintes da Lei nº 14.133, de 2021</w:t>
        </w:r>
      </w:hyperlink>
      <w:r w:rsidRPr="00B30300">
        <w:t>, no percentual</w:t>
      </w:r>
      <w:r w:rsidR="007D0E62">
        <w:t xml:space="preserve"> de 5% (cinco) </w:t>
      </w:r>
      <w:r w:rsidRPr="00B30300">
        <w:t>e condições descritas nas cláusulas do contrato.</w:t>
      </w:r>
    </w:p>
    <w:p w14:paraId="4377D97F" w14:textId="12A1B673" w:rsidR="65F8F35A" w:rsidRPr="00B30300" w:rsidRDefault="2A41F21A" w:rsidP="00B30300">
      <w:pPr>
        <w:pStyle w:val="Nvel2-Red"/>
      </w:pPr>
      <w:r w:rsidRPr="00B30300">
        <w:t>Em caso</w:t>
      </w:r>
      <w:r w:rsidR="73701B7E" w:rsidRPr="00B30300">
        <w:t xml:space="preserve"> de</w:t>
      </w:r>
      <w:r w:rsidRPr="00B30300">
        <w:t xml:space="preserve"> opção pelo seguro-garantia, a parte adjudicatária deverá apresentá-la, no máximo, até a data de assinatura do contrato.  </w:t>
      </w:r>
    </w:p>
    <w:p w14:paraId="3F7239B9" w14:textId="3B76BDAF" w:rsidR="65F8F35A" w:rsidRPr="00B30300" w:rsidRDefault="65F8F35A" w:rsidP="00B30300">
      <w:pPr>
        <w:pStyle w:val="Nvel2-Red"/>
      </w:pPr>
      <w:r w:rsidRPr="00B30300">
        <w:t>A garantia, nas modalidades caução e fiança bancária, deverá ser prestada em até 10 dias úteis após a assinatura do contrato.</w:t>
      </w:r>
    </w:p>
    <w:p w14:paraId="2B9043B7" w14:textId="0AB60F06" w:rsidR="65F8F35A" w:rsidRPr="00B30300" w:rsidRDefault="65F8F35A" w:rsidP="00B30300">
      <w:pPr>
        <w:pStyle w:val="Nvel2-Red"/>
      </w:pPr>
      <w:r w:rsidRPr="00B30300">
        <w:t>O contrato oferece maior detalhamento das regras que serão aplicadas em relação à garantia da contratação.</w:t>
      </w:r>
    </w:p>
    <w:p w14:paraId="13E77EA3" w14:textId="77777777" w:rsidR="00573B28" w:rsidRPr="00B30300" w:rsidRDefault="00573B28" w:rsidP="00B30300">
      <w:pPr>
        <w:pStyle w:val="Nvel01-SemNumerao"/>
        <w:spacing w:before="120" w:line="360" w:lineRule="auto"/>
        <w:rPr>
          <w:rFonts w:ascii="Times New Roman" w:hAnsi="Times New Roman" w:cs="Times New Roman"/>
          <w:sz w:val="24"/>
          <w:szCs w:val="24"/>
        </w:rPr>
      </w:pPr>
      <w:r w:rsidRPr="00B30300">
        <w:rPr>
          <w:rFonts w:ascii="Times New Roman" w:hAnsi="Times New Roman" w:cs="Times New Roman"/>
          <w:sz w:val="24"/>
          <w:szCs w:val="24"/>
        </w:rPr>
        <w:t>Vistoria</w:t>
      </w:r>
    </w:p>
    <w:p w14:paraId="66434A36" w14:textId="391E6913" w:rsidR="00573B28" w:rsidRPr="00B30300" w:rsidRDefault="00144490" w:rsidP="00B30300">
      <w:pPr>
        <w:pStyle w:val="Nvel2-Red"/>
        <w:rPr>
          <w:rFonts w:eastAsia="MS Mincho"/>
          <w:lang w:eastAsia="en-US"/>
        </w:rPr>
      </w:pPr>
      <w:r>
        <w:rPr>
          <w:lang w:eastAsia="en-US"/>
        </w:rPr>
        <w:t>Em virtude do serviço a ser contratado não possuir local específico, dentro da área de jurisdição do Comando Militar do Leste, nã</w:t>
      </w:r>
      <w:r w:rsidR="08EDF0ED" w:rsidRPr="00B30300">
        <w:rPr>
          <w:lang w:eastAsia="en-US"/>
        </w:rPr>
        <w:t>o</w:t>
      </w:r>
      <w:r>
        <w:rPr>
          <w:lang w:eastAsia="en-US"/>
        </w:rPr>
        <w:t xml:space="preserve"> há necessidade de avaliação prévia do local pelo</w:t>
      </w:r>
      <w:r w:rsidR="08EDF0ED" w:rsidRPr="00B30300">
        <w:rPr>
          <w:lang w:eastAsia="en-US"/>
        </w:rPr>
        <w:t xml:space="preserve"> licitante</w:t>
      </w:r>
      <w:r>
        <w:rPr>
          <w:lang w:eastAsia="en-US"/>
        </w:rPr>
        <w:t>, porém</w:t>
      </w:r>
      <w:r w:rsidR="08EDF0ED" w:rsidRPr="00B30300">
        <w:rPr>
          <w:lang w:eastAsia="en-US"/>
        </w:rPr>
        <w:t xml:space="preserve"> </w:t>
      </w:r>
      <w:r w:rsidR="00DB2863">
        <w:rPr>
          <w:lang w:eastAsia="en-US"/>
        </w:rPr>
        <w:t>a empresa</w:t>
      </w:r>
      <w:r>
        <w:rPr>
          <w:lang w:eastAsia="en-US"/>
        </w:rPr>
        <w:t xml:space="preserve"> </w:t>
      </w:r>
      <w:r w:rsidR="00DB2863">
        <w:rPr>
          <w:lang w:eastAsia="en-US"/>
        </w:rPr>
        <w:t>não poderá declarar problemas posteriores</w:t>
      </w:r>
      <w:r w:rsidR="08EDF0ED" w:rsidRPr="00B30300">
        <w:rPr>
          <w:lang w:eastAsia="en-US"/>
        </w:rPr>
        <w:t xml:space="preserve"> acerca do conhecimento pleno das condições e peculiaridades da contratação. </w:t>
      </w:r>
    </w:p>
    <w:p w14:paraId="78A96068" w14:textId="422769BE" w:rsidR="00573B28" w:rsidRPr="00B30300" w:rsidRDefault="00573B28" w:rsidP="00B30300">
      <w:pPr>
        <w:pStyle w:val="Nvel2-Red"/>
        <w:rPr>
          <w:lang w:eastAsia="en-US"/>
        </w:rPr>
      </w:pPr>
      <w:r w:rsidRPr="00B30300">
        <w:rPr>
          <w:lang w:eastAsia="en-US"/>
        </w:rPr>
        <w:t>A não realização da vistoria não poderá embasar posteriores alegações de desconhecimento das instalações, dúvidas ou esquecimentos de quaisquer detalhes da prestação dos serviços, devendo o contratado assumir os ônus dos serviços decorrentes.</w:t>
      </w:r>
    </w:p>
    <w:p w14:paraId="1B3E99EB" w14:textId="77777777" w:rsidR="00573B28" w:rsidRPr="00B30300" w:rsidRDefault="00573B28" w:rsidP="00B30300">
      <w:pPr>
        <w:pStyle w:val="Nivel01"/>
        <w:spacing w:before="120" w:line="360" w:lineRule="auto"/>
      </w:pPr>
      <w:r w:rsidRPr="00B30300">
        <w:t>MODELO DE EXECUÇÃO DO OBJETO</w:t>
      </w:r>
    </w:p>
    <w:p w14:paraId="5B720DBC" w14:textId="77777777" w:rsidR="00573B28" w:rsidRPr="00B30300" w:rsidRDefault="00573B28" w:rsidP="00B30300">
      <w:pPr>
        <w:pStyle w:val="Nvel01-SemNumerao"/>
        <w:spacing w:before="120" w:line="360" w:lineRule="auto"/>
      </w:pPr>
      <w:r w:rsidRPr="00B30300">
        <w:t>Condições de execução</w:t>
      </w:r>
    </w:p>
    <w:p w14:paraId="4185C74E" w14:textId="77777777" w:rsidR="00573B28" w:rsidRPr="00B30300" w:rsidRDefault="00573B28" w:rsidP="00B30300">
      <w:pPr>
        <w:pStyle w:val="Nvel2-Red"/>
      </w:pPr>
      <w:r w:rsidRPr="00B30300">
        <w:t>A execução do objeto seguirá a seguinte dinâmica:</w:t>
      </w:r>
    </w:p>
    <w:p w14:paraId="1DF97164" w14:textId="77777777" w:rsidR="00077D7F" w:rsidRPr="00B30300" w:rsidRDefault="00077D7F" w:rsidP="00B30300">
      <w:pPr>
        <w:numPr>
          <w:ilvl w:val="1"/>
          <w:numId w:val="2"/>
        </w:numPr>
        <w:spacing w:before="120" w:after="120" w:line="360" w:lineRule="auto"/>
        <w:ind w:left="425" w:firstLine="0"/>
        <w:jc w:val="both"/>
        <w:rPr>
          <w:rFonts w:ascii="Times New Roman" w:hAnsi="Times New Roman" w:cs="Times New Roman"/>
          <w:b/>
          <w:color w:val="000000" w:themeColor="text1"/>
          <w:sz w:val="22"/>
          <w:szCs w:val="22"/>
        </w:rPr>
      </w:pPr>
      <w:r w:rsidRPr="00B30300">
        <w:rPr>
          <w:rFonts w:ascii="Times New Roman" w:hAnsi="Times New Roman" w:cs="Times New Roman"/>
          <w:b/>
          <w:color w:val="000000" w:themeColor="text1"/>
          <w:sz w:val="22"/>
          <w:szCs w:val="22"/>
        </w:rPr>
        <w:t>A execução do objeto seguirá a seguinte dinâmica:</w:t>
      </w:r>
    </w:p>
    <w:p w14:paraId="057FD7B5" w14:textId="77777777" w:rsidR="00077D7F" w:rsidRPr="00B30300" w:rsidRDefault="00077D7F" w:rsidP="00B30300">
      <w:pPr>
        <w:numPr>
          <w:ilvl w:val="2"/>
          <w:numId w:val="2"/>
        </w:numPr>
        <w:spacing w:before="120" w:after="120" w:line="360" w:lineRule="auto"/>
        <w:ind w:left="1922"/>
        <w:jc w:val="both"/>
        <w:rPr>
          <w:rFonts w:ascii="Times New Roman" w:hAnsi="Times New Roman" w:cs="Times New Roman"/>
          <w:b/>
          <w:sz w:val="22"/>
          <w:szCs w:val="22"/>
        </w:rPr>
      </w:pPr>
      <w:r w:rsidRPr="00B30300">
        <w:rPr>
          <w:rFonts w:ascii="Times New Roman" w:hAnsi="Times New Roman" w:cs="Times New Roman"/>
          <w:b/>
          <w:bCs/>
          <w:color w:val="000000"/>
          <w:sz w:val="22"/>
          <w:szCs w:val="22"/>
        </w:rPr>
        <w:t xml:space="preserve"> Para a perfeita execução dos serviços, a contratada deverá disponibilizar os materiais, equipamentos, ferramentas, utensílios necessários e mão de obra para o transporte, a instalação, montagem e desmontagem do objeto do pregão, sem qualquer ônus para a Contratante. </w:t>
      </w:r>
    </w:p>
    <w:p w14:paraId="7DF45F5C" w14:textId="77777777" w:rsidR="00077D7F" w:rsidRPr="00B30300" w:rsidRDefault="00077D7F" w:rsidP="00B30300">
      <w:pPr>
        <w:numPr>
          <w:ilvl w:val="2"/>
          <w:numId w:val="2"/>
        </w:numPr>
        <w:spacing w:before="120" w:after="120" w:line="360" w:lineRule="auto"/>
        <w:ind w:left="1922"/>
        <w:jc w:val="both"/>
        <w:rPr>
          <w:rFonts w:ascii="Times New Roman" w:hAnsi="Times New Roman" w:cs="Times New Roman"/>
          <w:b/>
          <w:bCs/>
          <w:color w:val="000000"/>
          <w:sz w:val="22"/>
          <w:szCs w:val="22"/>
        </w:rPr>
      </w:pPr>
      <w:r w:rsidRPr="00B30300">
        <w:rPr>
          <w:rFonts w:ascii="Times New Roman" w:hAnsi="Times New Roman" w:cs="Times New Roman"/>
          <w:b/>
          <w:bCs/>
          <w:color w:val="000000"/>
          <w:sz w:val="22"/>
          <w:szCs w:val="22"/>
        </w:rPr>
        <w:lastRenderedPageBreak/>
        <w:t xml:space="preserve"> A empresa deverá ter condições de mobiliar o local em 24 (vinte e quatro) horas, a contar do acionamento do fiscal de contrato, após a emissão do devido empenho, ao passo que procederá às informações que atenderão às necessidades da requisitante, dentro dos critérios estabelecidos no termo de referência.</w:t>
      </w:r>
    </w:p>
    <w:p w14:paraId="22FB546B" w14:textId="77777777" w:rsidR="00077D7F" w:rsidRPr="00B30300" w:rsidRDefault="00077D7F" w:rsidP="00B30300">
      <w:pPr>
        <w:numPr>
          <w:ilvl w:val="2"/>
          <w:numId w:val="2"/>
        </w:numPr>
        <w:spacing w:before="120" w:after="120" w:line="360" w:lineRule="auto"/>
        <w:ind w:left="1922"/>
        <w:jc w:val="both"/>
        <w:rPr>
          <w:rFonts w:ascii="Times New Roman" w:hAnsi="Times New Roman" w:cs="Times New Roman"/>
          <w:b/>
          <w:bCs/>
          <w:sz w:val="22"/>
          <w:szCs w:val="22"/>
        </w:rPr>
      </w:pPr>
      <w:r w:rsidRPr="00B30300">
        <w:rPr>
          <w:rFonts w:ascii="Times New Roman" w:hAnsi="Times New Roman" w:cs="Times New Roman"/>
          <w:b/>
          <w:bCs/>
          <w:color w:val="000000"/>
          <w:sz w:val="22"/>
          <w:szCs w:val="22"/>
        </w:rPr>
        <w:t xml:space="preserve"> Durante a execução, caso a contratada tenha dúvidas na execução do serviço, este deverá contatar o fiscal de contrato para que estas sejam dirimidas, ao ponto que não ocorram prejuízos ou desperdícios de materiais e horas trabalhadas. Erros ou desatendimento dos requisitos do termo de referência, caso sejam originados por erro da contratada, sem que antes houvesse retirada de dúvidas sobre a execução,</w:t>
      </w:r>
      <w:r w:rsidRPr="00C32BDE">
        <w:rPr>
          <w:rFonts w:ascii="Times New Roman" w:hAnsi="Times New Roman" w:cs="Times New Roman"/>
          <w:b/>
          <w:bCs/>
          <w:color w:val="000000"/>
          <w:sz w:val="22"/>
          <w:szCs w:val="22"/>
        </w:rPr>
        <w:t xml:space="preserve"> </w:t>
      </w:r>
      <w:r w:rsidRPr="00B30300">
        <w:rPr>
          <w:rFonts w:ascii="Times New Roman" w:hAnsi="Times New Roman" w:cs="Times New Roman"/>
          <w:b/>
          <w:bCs/>
          <w:sz w:val="22"/>
          <w:szCs w:val="22"/>
        </w:rPr>
        <w:t>acarretarão no não recebimento do objeto, sendo a contratada obrigada a refazer o serviço, atendendo aos requisitos do termo de referência.</w:t>
      </w:r>
    </w:p>
    <w:p w14:paraId="1EE25A6D" w14:textId="77777777" w:rsidR="00077D7F" w:rsidRPr="00B30300" w:rsidRDefault="00077D7F" w:rsidP="00B30300">
      <w:pPr>
        <w:pStyle w:val="Nivel01"/>
        <w:spacing w:before="120" w:line="360" w:lineRule="auto"/>
        <w:rPr>
          <w:rFonts w:ascii="Times New Roman" w:hAnsi="Times New Roman" w:cs="Times New Roman"/>
          <w:sz w:val="22"/>
          <w:szCs w:val="22"/>
        </w:rPr>
      </w:pPr>
      <w:r w:rsidRPr="00B30300">
        <w:rPr>
          <w:rFonts w:ascii="Times New Roman" w:hAnsi="Times New Roman" w:cs="Times New Roman"/>
          <w:sz w:val="22"/>
          <w:szCs w:val="22"/>
        </w:rPr>
        <w:t>LOCAL DE EXECUÇÃO DO OBJETO</w:t>
      </w:r>
    </w:p>
    <w:p w14:paraId="6CB3BAFF" w14:textId="77777777" w:rsidR="00077D7F" w:rsidRPr="00B30300" w:rsidRDefault="00077D7F" w:rsidP="00B30300">
      <w:pPr>
        <w:pStyle w:val="Nivel2"/>
        <w:numPr>
          <w:ilvl w:val="1"/>
          <w:numId w:val="16"/>
        </w:numPr>
      </w:pPr>
      <w:r w:rsidRPr="00B30300">
        <w:t>O local de execução dos serviços será o seguinte:</w:t>
      </w:r>
    </w:p>
    <w:p w14:paraId="03E59035" w14:textId="7EE7F071" w:rsidR="00077D7F" w:rsidRPr="00B30300" w:rsidRDefault="00077D7F" w:rsidP="00B30300">
      <w:pPr>
        <w:pStyle w:val="Nivel3"/>
        <w:spacing w:line="360" w:lineRule="auto"/>
        <w:rPr>
          <w:rFonts w:ascii="Times New Roman" w:hAnsi="Times New Roman" w:cs="Times New Roman"/>
          <w:color w:val="auto"/>
          <w:sz w:val="22"/>
          <w:szCs w:val="22"/>
        </w:rPr>
      </w:pPr>
      <w:r w:rsidRPr="00B30300">
        <w:rPr>
          <w:color w:val="auto"/>
        </w:rPr>
        <w:t>DENTRO DA ÁREA DO COMANDO MILITAR DO LESTE</w:t>
      </w:r>
      <w:r w:rsidRPr="00B30300">
        <w:rPr>
          <w:rFonts w:ascii="Times New Roman" w:hAnsi="Times New Roman" w:cs="Times New Roman"/>
          <w:color w:val="auto"/>
          <w:sz w:val="22"/>
          <w:szCs w:val="22"/>
        </w:rPr>
        <w:t xml:space="preserve">; </w:t>
      </w:r>
    </w:p>
    <w:p w14:paraId="71364AA3" w14:textId="77777777" w:rsidR="00077D7F" w:rsidRPr="00B30300" w:rsidRDefault="00077D7F" w:rsidP="00B30300">
      <w:pPr>
        <w:numPr>
          <w:ilvl w:val="1"/>
          <w:numId w:val="2"/>
        </w:numPr>
        <w:suppressAutoHyphens/>
        <w:spacing w:before="120" w:after="120" w:line="360" w:lineRule="auto"/>
        <w:ind w:left="716" w:hanging="7"/>
        <w:jc w:val="both"/>
        <w:rPr>
          <w:rFonts w:ascii="Times New Roman" w:hAnsi="Times New Roman" w:cs="Times New Roman"/>
          <w:b/>
          <w:sz w:val="22"/>
          <w:szCs w:val="22"/>
        </w:rPr>
      </w:pPr>
      <w:r w:rsidRPr="00B30300">
        <w:rPr>
          <w:rFonts w:ascii="Times New Roman" w:hAnsi="Times New Roman" w:cs="Times New Roman"/>
          <w:b/>
          <w:sz w:val="22"/>
          <w:szCs w:val="22"/>
        </w:rPr>
        <w:t>Por ocasião de eventos diversos, a contratada deverá estar em condições de prestar os serviços em qualquer localidade situada na área de jurisdição do Comando Militar do Leste, sem nenhum ônus adicional à contratante.</w:t>
      </w:r>
    </w:p>
    <w:p w14:paraId="70AA67D6" w14:textId="3B87F290" w:rsidR="59CAC803" w:rsidRPr="00B30300" w:rsidRDefault="59CAC803" w:rsidP="00B30300">
      <w:pPr>
        <w:pStyle w:val="Nivel2"/>
        <w:numPr>
          <w:ilvl w:val="0"/>
          <w:numId w:val="0"/>
        </w:numPr>
        <w:ind w:left="207"/>
      </w:pPr>
    </w:p>
    <w:p w14:paraId="4A8292BF" w14:textId="77777777" w:rsidR="00573B28" w:rsidRPr="00B30300" w:rsidRDefault="00573B28" w:rsidP="00B30300">
      <w:pPr>
        <w:pStyle w:val="Nvel01-SemNumerao"/>
        <w:spacing w:before="120" w:line="360" w:lineRule="auto"/>
      </w:pPr>
      <w:r w:rsidRPr="00B30300">
        <w:t>Materiais a serem disponibilizados</w:t>
      </w:r>
    </w:p>
    <w:p w14:paraId="2D5839D6" w14:textId="5B4A2D98" w:rsidR="00D668DB" w:rsidRPr="00B30300" w:rsidRDefault="00573B28" w:rsidP="00B30300">
      <w:pPr>
        <w:pStyle w:val="Nvel2-Red"/>
      </w:pPr>
      <w:r w:rsidRPr="00B30300">
        <w:t>Para a perfeita execução dos serviços, a Contratada deverá disponibilizar os materiais, equipamentos, ferramentas e utensílios necessários, nas quantidades estimadas e qualidades estabelecidas</w:t>
      </w:r>
      <w:r w:rsidR="00D668DB" w:rsidRPr="00B30300">
        <w:t xml:space="preserve"> no quadro deste Termo de Referência</w:t>
      </w:r>
      <w:r w:rsidRPr="00B30300">
        <w:t>, promovendo sua substituição quando necessário</w:t>
      </w:r>
      <w:r w:rsidR="00D668DB" w:rsidRPr="00B30300">
        <w:t xml:space="preserve">. </w:t>
      </w:r>
    </w:p>
    <w:p w14:paraId="7640C742" w14:textId="1F6624B9" w:rsidR="00573B28" w:rsidRPr="00B30300" w:rsidRDefault="00573B28" w:rsidP="00B30300">
      <w:pPr>
        <w:pStyle w:val="Nvel01-SemNumerao"/>
        <w:spacing w:before="120" w:line="360" w:lineRule="auto"/>
        <w:rPr>
          <w:rFonts w:eastAsia="Calibri"/>
        </w:rPr>
      </w:pPr>
      <w:r w:rsidRPr="00B30300">
        <w:t>Especificação da garantia do serviço (</w:t>
      </w:r>
      <w:hyperlink r:id="rId15" w:anchor="art40§1">
        <w:r w:rsidRPr="00B30300">
          <w:rPr>
            <w:rStyle w:val="Hyperlink"/>
            <w:color w:val="auto"/>
          </w:rPr>
          <w:t>art. 40, §1º, inciso III, da Lei nº 14.133, de 2021</w:t>
        </w:r>
      </w:hyperlink>
      <w:r w:rsidRPr="00B30300">
        <w:t>)</w:t>
      </w:r>
    </w:p>
    <w:p w14:paraId="138F86C7" w14:textId="5E9CCBE4" w:rsidR="00573B28" w:rsidRPr="00B30300" w:rsidRDefault="00573B28" w:rsidP="00B30300">
      <w:pPr>
        <w:pStyle w:val="Nvel2-Red"/>
      </w:pPr>
      <w:r w:rsidRPr="00B30300">
        <w:t xml:space="preserve">O prazo de garantia contratual dos serviços é aquele estabelecido </w:t>
      </w:r>
      <w:hyperlink r:id="rId16">
        <w:r w:rsidRPr="00B30300">
          <w:rPr>
            <w:rStyle w:val="Hyperlink"/>
            <w:color w:val="auto"/>
          </w:rPr>
          <w:t>na Lei nº 8.078, de 11 de setembro de 1990</w:t>
        </w:r>
      </w:hyperlink>
      <w:r w:rsidRPr="00B30300">
        <w:t xml:space="preserve"> (Código de Defesa do Consumidor).</w:t>
      </w:r>
    </w:p>
    <w:p w14:paraId="1F0402B2" w14:textId="456B37D9" w:rsidR="5C05E47A" w:rsidRPr="00B30300" w:rsidRDefault="1D00ED72" w:rsidP="00B30300">
      <w:pPr>
        <w:pStyle w:val="Nvel1-SemNum"/>
        <w:spacing w:before="120" w:line="360" w:lineRule="auto"/>
      </w:pPr>
      <w:r w:rsidRPr="00B30300">
        <w:t>Procedimentos de transição e finalização do contrato</w:t>
      </w:r>
    </w:p>
    <w:p w14:paraId="4CEBE5CC" w14:textId="28C2976B" w:rsidR="1D00ED72" w:rsidRPr="00B30300" w:rsidRDefault="1D00ED72" w:rsidP="00B30300">
      <w:pPr>
        <w:pStyle w:val="Nvel2-Red"/>
        <w:numPr>
          <w:ilvl w:val="1"/>
          <w:numId w:val="13"/>
        </w:numPr>
      </w:pPr>
      <w:r w:rsidRPr="00B30300">
        <w:t>Não serão necessários procedimentos de transição e finalização do contrato devido às características do objeto.</w:t>
      </w:r>
    </w:p>
    <w:p w14:paraId="57495A5B" w14:textId="77777777" w:rsidR="00573B28" w:rsidRPr="00B30300" w:rsidRDefault="00573B28" w:rsidP="00B30300">
      <w:pPr>
        <w:pStyle w:val="Nivel01"/>
        <w:spacing w:before="120" w:line="360" w:lineRule="auto"/>
      </w:pPr>
      <w:r w:rsidRPr="00B30300">
        <w:t>MODELO DE GESTÃO DO CONTRATO</w:t>
      </w:r>
    </w:p>
    <w:p w14:paraId="341C33FE" w14:textId="77777777" w:rsidR="00573B28" w:rsidRPr="00B30300" w:rsidRDefault="00573B28" w:rsidP="00B30300">
      <w:pPr>
        <w:pStyle w:val="Nivel2"/>
      </w:pPr>
      <w:r w:rsidRPr="00B30300">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B30300" w:rsidRDefault="00573B28" w:rsidP="00B30300">
      <w:pPr>
        <w:pStyle w:val="Nivel2"/>
      </w:pPr>
      <w:r w:rsidRPr="00B30300">
        <w:lastRenderedPageBreak/>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B30300" w:rsidRDefault="00573B28" w:rsidP="00B30300">
      <w:pPr>
        <w:pStyle w:val="Nivel2"/>
      </w:pPr>
      <w:r w:rsidRPr="00B30300">
        <w:t>As comunicações entre o órgão ou entidade e a contratada devem ser realizadas por escrito sempre que o ato exigir tal formalidade, admitindo-se o uso de mensagem eletrônica para esse fim.</w:t>
      </w:r>
    </w:p>
    <w:p w14:paraId="2F3523E2" w14:textId="77777777" w:rsidR="00573B28" w:rsidRPr="00B30300" w:rsidRDefault="00573B28" w:rsidP="00B30300">
      <w:pPr>
        <w:pStyle w:val="Nivel2"/>
      </w:pPr>
      <w:r w:rsidRPr="00B30300">
        <w:t>O órgão ou entidade poderá convocar representante da empresa para adoção de providências que devam ser cumpridas de imediato.</w:t>
      </w:r>
    </w:p>
    <w:p w14:paraId="24AE5791" w14:textId="77777777" w:rsidR="00573B28" w:rsidRPr="00B30300" w:rsidRDefault="00573B28" w:rsidP="00B30300">
      <w:pPr>
        <w:pStyle w:val="Nvel2-Red"/>
      </w:pPr>
      <w:r w:rsidRPr="00B30300">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7E3079F" w14:textId="0495E4D4" w:rsidR="63E73D06" w:rsidRPr="00B30300" w:rsidRDefault="63E73D06" w:rsidP="00B30300">
      <w:pPr>
        <w:pStyle w:val="Nvel01-SemNumerao"/>
        <w:spacing w:before="120" w:line="360" w:lineRule="auto"/>
      </w:pPr>
      <w:r w:rsidRPr="00B30300">
        <w:t>Preposto</w:t>
      </w:r>
    </w:p>
    <w:p w14:paraId="21E1E0AA" w14:textId="32F7FDAF" w:rsidR="63E73D06" w:rsidRPr="00B30300" w:rsidRDefault="63E73D06" w:rsidP="00B30300">
      <w:pPr>
        <w:pStyle w:val="Nivel2"/>
      </w:pPr>
      <w:r w:rsidRPr="00B30300">
        <w:t>A Contratada designará formalmente o preposto da empresa, antes do início da prestação dos serviços, indicando no instrumento os poderes e deveres em relação à execução do objeto contratado.</w:t>
      </w:r>
    </w:p>
    <w:p w14:paraId="4CD04E99" w14:textId="77777777" w:rsidR="00762E77" w:rsidRPr="00B30300" w:rsidRDefault="63E73D06" w:rsidP="00B30300">
      <w:pPr>
        <w:pStyle w:val="Nivel2"/>
      </w:pPr>
      <w:r w:rsidRPr="00B30300">
        <w:t>A Contratante poderá recusar, desde que justificadamente, a indicação ou a manutenção do preposto da empresa, hipótese em que a Contratada designará outro para o exercício da atividade.</w:t>
      </w:r>
    </w:p>
    <w:p w14:paraId="3A1F8094" w14:textId="77777777" w:rsidR="00762E77" w:rsidRPr="00B30300" w:rsidRDefault="00762E77" w:rsidP="00B30300">
      <w:pPr>
        <w:pStyle w:val="Nivel2"/>
      </w:pPr>
      <w:r w:rsidRPr="00B30300">
        <w:t>A contratada deverá possuir equipe de profissionais com experiência na realização de eventos nacionais e</w:t>
      </w:r>
      <w:r w:rsidRPr="00B30300">
        <w:rPr>
          <w:spacing w:val="-5"/>
        </w:rPr>
        <w:t xml:space="preserve"> </w:t>
      </w:r>
      <w:r w:rsidRPr="00B30300">
        <w:t>internacionais,</w:t>
      </w:r>
      <w:r w:rsidRPr="00B30300">
        <w:rPr>
          <w:spacing w:val="-4"/>
        </w:rPr>
        <w:t xml:space="preserve"> </w:t>
      </w:r>
      <w:r w:rsidRPr="00B30300">
        <w:t>no</w:t>
      </w:r>
      <w:r w:rsidRPr="00B30300">
        <w:rPr>
          <w:spacing w:val="-4"/>
        </w:rPr>
        <w:t xml:space="preserve"> </w:t>
      </w:r>
      <w:r w:rsidRPr="00B30300">
        <w:t>trato com autoridades e com nível cultural compatível ao tipo de evento, que deverão participar da organização conforme as necessidades requeridas.</w:t>
      </w:r>
    </w:p>
    <w:p w14:paraId="0EBCB5C4" w14:textId="77777777" w:rsidR="00762E77" w:rsidRPr="00B30300" w:rsidRDefault="00762E77" w:rsidP="00B30300">
      <w:pPr>
        <w:pStyle w:val="Nivel2"/>
      </w:pPr>
      <w:r w:rsidRPr="00B30300">
        <w:t>As</w:t>
      </w:r>
      <w:r w:rsidRPr="00B30300">
        <w:rPr>
          <w:spacing w:val="-12"/>
        </w:rPr>
        <w:t xml:space="preserve"> </w:t>
      </w:r>
      <w:r w:rsidRPr="00B30300">
        <w:t>entregas</w:t>
      </w:r>
      <w:r w:rsidRPr="00B30300">
        <w:rPr>
          <w:spacing w:val="-10"/>
        </w:rPr>
        <w:t xml:space="preserve"> </w:t>
      </w:r>
      <w:r w:rsidRPr="00B30300">
        <w:t>dos</w:t>
      </w:r>
      <w:r w:rsidRPr="00B30300">
        <w:rPr>
          <w:spacing w:val="-7"/>
        </w:rPr>
        <w:t xml:space="preserve"> </w:t>
      </w:r>
      <w:r w:rsidRPr="00B30300">
        <w:t>materiais</w:t>
      </w:r>
      <w:r w:rsidRPr="00B30300">
        <w:rPr>
          <w:spacing w:val="-4"/>
        </w:rPr>
        <w:t xml:space="preserve"> </w:t>
      </w:r>
      <w:r w:rsidRPr="00B30300">
        <w:t>e</w:t>
      </w:r>
      <w:r w:rsidRPr="00B30300">
        <w:rPr>
          <w:spacing w:val="-12"/>
        </w:rPr>
        <w:t xml:space="preserve"> </w:t>
      </w:r>
      <w:r w:rsidRPr="00B30300">
        <w:t>equipamentos</w:t>
      </w:r>
      <w:r w:rsidRPr="00B30300">
        <w:rPr>
          <w:spacing w:val="7"/>
        </w:rPr>
        <w:t xml:space="preserve"> </w:t>
      </w:r>
      <w:r w:rsidRPr="00B30300">
        <w:t>deverão</w:t>
      </w:r>
      <w:r w:rsidRPr="00B30300">
        <w:rPr>
          <w:spacing w:val="-10"/>
        </w:rPr>
        <w:t xml:space="preserve"> </w:t>
      </w:r>
      <w:r w:rsidRPr="00B30300">
        <w:t>informadas previamente</w:t>
      </w:r>
      <w:r w:rsidRPr="00B30300">
        <w:rPr>
          <w:spacing w:val="-1"/>
        </w:rPr>
        <w:t xml:space="preserve"> </w:t>
      </w:r>
      <w:r w:rsidRPr="00B30300">
        <w:t>e</w:t>
      </w:r>
      <w:r w:rsidRPr="00B30300">
        <w:rPr>
          <w:spacing w:val="-12"/>
        </w:rPr>
        <w:t xml:space="preserve"> </w:t>
      </w:r>
      <w:r w:rsidRPr="00B30300">
        <w:t>expressamente</w:t>
      </w:r>
      <w:r w:rsidRPr="00B30300">
        <w:rPr>
          <w:spacing w:val="7"/>
        </w:rPr>
        <w:t xml:space="preserve"> </w:t>
      </w:r>
      <w:r w:rsidRPr="00B30300">
        <w:t>autorizadas pela</w:t>
      </w:r>
      <w:r w:rsidRPr="00B30300">
        <w:rPr>
          <w:spacing w:val="-7"/>
        </w:rPr>
        <w:t xml:space="preserve"> </w:t>
      </w:r>
      <w:r w:rsidRPr="00B30300">
        <w:t>CONTRATANTE; Todos os</w:t>
      </w:r>
      <w:r w:rsidRPr="00B30300">
        <w:rPr>
          <w:spacing w:val="-9"/>
        </w:rPr>
        <w:t xml:space="preserve"> </w:t>
      </w:r>
      <w:r w:rsidRPr="00B30300">
        <w:t>funcionários da contratada deverão estar identificados com pelo menos crachá da empresa prestadora do</w:t>
      </w:r>
      <w:r w:rsidRPr="00B30300">
        <w:rPr>
          <w:spacing w:val="-6"/>
        </w:rPr>
        <w:t xml:space="preserve"> </w:t>
      </w:r>
      <w:r w:rsidRPr="00B30300">
        <w:t>serviço.</w:t>
      </w:r>
    </w:p>
    <w:p w14:paraId="177845C6" w14:textId="77777777" w:rsidR="00762E77" w:rsidRPr="00B30300" w:rsidRDefault="00762E77" w:rsidP="00B30300">
      <w:pPr>
        <w:pStyle w:val="Nivel2"/>
      </w:pPr>
      <w:r w:rsidRPr="00B30300">
        <w:t>A CONTRATADA deverá abster-se de utilizar, em todas as</w:t>
      </w:r>
      <w:r w:rsidRPr="00B30300">
        <w:rPr>
          <w:spacing w:val="-2"/>
        </w:rPr>
        <w:t xml:space="preserve"> </w:t>
      </w:r>
      <w:r w:rsidRPr="00B30300">
        <w:t xml:space="preserve">atividades relacionadas com este instrumento, mão-de-obra infantil, nos termos do inciso XXXIII do artigo 7º da Constituição da República, nem utilizar mão-de-obra em condição análoga à de </w:t>
      </w:r>
      <w:r w:rsidRPr="00B30300">
        <w:rPr>
          <w:spacing w:val="-2"/>
        </w:rPr>
        <w:t>escravo.</w:t>
      </w:r>
    </w:p>
    <w:p w14:paraId="55083CE4" w14:textId="77777777" w:rsidR="00762E77" w:rsidRPr="00B30300" w:rsidRDefault="00762E77" w:rsidP="00B30300">
      <w:pPr>
        <w:pStyle w:val="Nivel2"/>
      </w:pPr>
      <w:r w:rsidRPr="00B30300">
        <w:t>Todas</w:t>
      </w:r>
      <w:r w:rsidRPr="00B30300">
        <w:rPr>
          <w:spacing w:val="37"/>
        </w:rPr>
        <w:t xml:space="preserve"> </w:t>
      </w:r>
      <w:r w:rsidRPr="00B30300">
        <w:t>os</w:t>
      </w:r>
      <w:r w:rsidRPr="00B30300">
        <w:rPr>
          <w:spacing w:val="30"/>
        </w:rPr>
        <w:t xml:space="preserve"> </w:t>
      </w:r>
      <w:r w:rsidRPr="00B30300">
        <w:t>materiais</w:t>
      </w:r>
      <w:r w:rsidRPr="00B30300">
        <w:rPr>
          <w:spacing w:val="38"/>
        </w:rPr>
        <w:t xml:space="preserve"> </w:t>
      </w:r>
      <w:r w:rsidRPr="00B30300">
        <w:t>e</w:t>
      </w:r>
      <w:r w:rsidRPr="00B30300">
        <w:rPr>
          <w:spacing w:val="29"/>
        </w:rPr>
        <w:t xml:space="preserve"> </w:t>
      </w:r>
      <w:r w:rsidRPr="00B30300">
        <w:t>equipamentos</w:t>
      </w:r>
      <w:r w:rsidRPr="00B30300">
        <w:rPr>
          <w:spacing w:val="40"/>
        </w:rPr>
        <w:t xml:space="preserve"> </w:t>
      </w:r>
      <w:r w:rsidRPr="00B30300">
        <w:t>deverão</w:t>
      </w:r>
      <w:r w:rsidRPr="00B30300">
        <w:rPr>
          <w:spacing w:val="40"/>
        </w:rPr>
        <w:t xml:space="preserve"> </w:t>
      </w:r>
      <w:r w:rsidRPr="00B30300">
        <w:t>estar</w:t>
      </w:r>
      <w:r w:rsidRPr="00B30300">
        <w:rPr>
          <w:spacing w:val="37"/>
        </w:rPr>
        <w:t xml:space="preserve"> </w:t>
      </w:r>
      <w:r w:rsidRPr="00B30300">
        <w:t>devidamente</w:t>
      </w:r>
      <w:r w:rsidRPr="00B30300">
        <w:rPr>
          <w:spacing w:val="40"/>
        </w:rPr>
        <w:t xml:space="preserve"> </w:t>
      </w:r>
      <w:r w:rsidRPr="00B30300">
        <w:t>identificados,</w:t>
      </w:r>
      <w:r w:rsidRPr="00B30300">
        <w:rPr>
          <w:spacing w:val="29"/>
        </w:rPr>
        <w:t xml:space="preserve"> </w:t>
      </w:r>
      <w:r w:rsidRPr="00B30300">
        <w:t>com</w:t>
      </w:r>
      <w:r w:rsidRPr="00B30300">
        <w:rPr>
          <w:spacing w:val="39"/>
        </w:rPr>
        <w:t xml:space="preserve"> </w:t>
      </w:r>
      <w:r w:rsidRPr="00B30300">
        <w:t>o</w:t>
      </w:r>
      <w:r w:rsidRPr="00B30300">
        <w:rPr>
          <w:spacing w:val="34"/>
        </w:rPr>
        <w:t xml:space="preserve"> </w:t>
      </w:r>
      <w:r w:rsidRPr="00B30300">
        <w:t>nome</w:t>
      </w:r>
      <w:r w:rsidRPr="00B30300">
        <w:rPr>
          <w:spacing w:val="37"/>
        </w:rPr>
        <w:t xml:space="preserve"> </w:t>
      </w:r>
      <w:r w:rsidRPr="00B30300">
        <w:t>e</w:t>
      </w:r>
      <w:r w:rsidRPr="00B30300">
        <w:rPr>
          <w:spacing w:val="30"/>
        </w:rPr>
        <w:t xml:space="preserve"> </w:t>
      </w:r>
      <w:r w:rsidRPr="00B30300">
        <w:t>dados</w:t>
      </w:r>
      <w:r w:rsidRPr="00B30300">
        <w:rPr>
          <w:spacing w:val="38"/>
        </w:rPr>
        <w:t xml:space="preserve"> </w:t>
      </w:r>
      <w:r w:rsidRPr="00B30300">
        <w:t>da</w:t>
      </w:r>
      <w:r w:rsidRPr="00B30300">
        <w:rPr>
          <w:spacing w:val="37"/>
        </w:rPr>
        <w:t xml:space="preserve"> </w:t>
      </w:r>
      <w:r w:rsidRPr="00B30300">
        <w:t>contratada,</w:t>
      </w:r>
      <w:r w:rsidRPr="00B30300">
        <w:rPr>
          <w:spacing w:val="40"/>
        </w:rPr>
        <w:t xml:space="preserve"> </w:t>
      </w:r>
      <w:r w:rsidRPr="00B30300">
        <w:t>nome</w:t>
      </w:r>
      <w:r w:rsidRPr="00B30300">
        <w:rPr>
          <w:spacing w:val="33"/>
        </w:rPr>
        <w:t xml:space="preserve"> </w:t>
      </w:r>
      <w:r w:rsidRPr="00B30300">
        <w:t>da contratante, do evento e do responsável pelo evento (CONTRATANTE)</w:t>
      </w:r>
      <w:r w:rsidRPr="00B30300">
        <w:rPr>
          <w:spacing w:val="34"/>
        </w:rPr>
        <w:t xml:space="preserve"> </w:t>
      </w:r>
      <w:r w:rsidRPr="00B30300">
        <w:t>bastante legível;</w:t>
      </w:r>
    </w:p>
    <w:p w14:paraId="6AC52032" w14:textId="6C4A8BD5" w:rsidR="00762E77" w:rsidRPr="00B30300" w:rsidRDefault="00762E77" w:rsidP="00B30300">
      <w:pPr>
        <w:pStyle w:val="Nivel2"/>
      </w:pPr>
      <w:r w:rsidRPr="00B30300">
        <w:t>Para</w:t>
      </w:r>
      <w:r w:rsidRPr="00B30300">
        <w:rPr>
          <w:spacing w:val="-6"/>
        </w:rPr>
        <w:t xml:space="preserve"> </w:t>
      </w:r>
      <w:r w:rsidRPr="00B30300">
        <w:t>utilização</w:t>
      </w:r>
      <w:r w:rsidRPr="00B30300">
        <w:rPr>
          <w:spacing w:val="-5"/>
        </w:rPr>
        <w:t xml:space="preserve"> </w:t>
      </w:r>
      <w:r w:rsidRPr="00B30300">
        <w:t>de</w:t>
      </w:r>
      <w:r w:rsidRPr="00B30300">
        <w:rPr>
          <w:spacing w:val="-4"/>
        </w:rPr>
        <w:t xml:space="preserve"> </w:t>
      </w:r>
      <w:r w:rsidRPr="00B30300">
        <w:t>plataforma elevatória será</w:t>
      </w:r>
      <w:r w:rsidRPr="00B30300">
        <w:rPr>
          <w:spacing w:val="-4"/>
        </w:rPr>
        <w:t xml:space="preserve"> </w:t>
      </w:r>
      <w:r w:rsidRPr="00B30300">
        <w:t xml:space="preserve">necessária </w:t>
      </w:r>
      <w:r w:rsidR="00D81F78" w:rsidRPr="00B30300">
        <w:t>a</w:t>
      </w:r>
      <w:r w:rsidR="00D81F78" w:rsidRPr="00B30300">
        <w:rPr>
          <w:spacing w:val="-12"/>
        </w:rPr>
        <w:t xml:space="preserve"> </w:t>
      </w:r>
      <w:r w:rsidR="00D81F78" w:rsidRPr="00B30300">
        <w:t>apresentação</w:t>
      </w:r>
      <w:r w:rsidR="00D81F78" w:rsidRPr="00B30300">
        <w:rPr>
          <w:spacing w:val="-1"/>
        </w:rPr>
        <w:t xml:space="preserve"> </w:t>
      </w:r>
      <w:r w:rsidR="00D81F78" w:rsidRPr="00B30300">
        <w:t>da</w:t>
      </w:r>
      <w:r w:rsidR="00D81F78" w:rsidRPr="00B30300">
        <w:rPr>
          <w:spacing w:val="-3"/>
        </w:rPr>
        <w:t xml:space="preserve"> </w:t>
      </w:r>
      <w:r w:rsidR="00D81F78" w:rsidRPr="00B30300">
        <w:t>NR32 para</w:t>
      </w:r>
      <w:r w:rsidR="00D81F78" w:rsidRPr="00B30300">
        <w:rPr>
          <w:spacing w:val="-7"/>
        </w:rPr>
        <w:t xml:space="preserve"> </w:t>
      </w:r>
      <w:r w:rsidR="00D81F78" w:rsidRPr="00B30300">
        <w:t>condução</w:t>
      </w:r>
      <w:r w:rsidR="00D81F78" w:rsidRPr="00B30300">
        <w:rPr>
          <w:spacing w:val="-4"/>
        </w:rPr>
        <w:t xml:space="preserve"> </w:t>
      </w:r>
      <w:r w:rsidR="00D81F78" w:rsidRPr="00B30300">
        <w:t>do</w:t>
      </w:r>
      <w:r w:rsidR="00D81F78" w:rsidRPr="00B30300">
        <w:rPr>
          <w:spacing w:val="-11"/>
        </w:rPr>
        <w:t xml:space="preserve"> </w:t>
      </w:r>
      <w:r w:rsidR="00D81F78" w:rsidRPr="00B30300">
        <w:t>maquinário deverá</w:t>
      </w:r>
      <w:r w:rsidRPr="00B30300">
        <w:t xml:space="preserve"> estar </w:t>
      </w:r>
      <w:r w:rsidR="00D81F78" w:rsidRPr="00B30300">
        <w:t>inclusa</w:t>
      </w:r>
      <w:r w:rsidRPr="00B30300">
        <w:t xml:space="preserve"> nas diárias, as</w:t>
      </w:r>
      <w:r w:rsidRPr="00B30300">
        <w:rPr>
          <w:spacing w:val="-1"/>
        </w:rPr>
        <w:t xml:space="preserve"> </w:t>
      </w:r>
      <w:r w:rsidRPr="00B30300">
        <w:t>despesas com uniforme, transporte, alimentação da equipe de apoio.</w:t>
      </w:r>
    </w:p>
    <w:p w14:paraId="413AFACB" w14:textId="77777777" w:rsidR="00762E77" w:rsidRPr="00B30300" w:rsidRDefault="00762E77" w:rsidP="00B30300">
      <w:pPr>
        <w:pStyle w:val="Nivel2"/>
      </w:pPr>
      <w:r w:rsidRPr="00B30300">
        <w:t>Após</w:t>
      </w:r>
      <w:r w:rsidRPr="00B30300">
        <w:rPr>
          <w:spacing w:val="-2"/>
        </w:rPr>
        <w:t xml:space="preserve"> </w:t>
      </w:r>
      <w:r w:rsidRPr="00B30300">
        <w:t>o</w:t>
      </w:r>
      <w:r w:rsidRPr="00B30300">
        <w:rPr>
          <w:spacing w:val="-9"/>
        </w:rPr>
        <w:t xml:space="preserve"> </w:t>
      </w:r>
      <w:r w:rsidRPr="00B30300">
        <w:t>término</w:t>
      </w:r>
      <w:r w:rsidRPr="00B30300">
        <w:rPr>
          <w:spacing w:val="1"/>
        </w:rPr>
        <w:t xml:space="preserve"> </w:t>
      </w:r>
      <w:r w:rsidRPr="00B30300">
        <w:t>do</w:t>
      </w:r>
      <w:r w:rsidRPr="00B30300">
        <w:rPr>
          <w:spacing w:val="-7"/>
        </w:rPr>
        <w:t xml:space="preserve"> </w:t>
      </w:r>
      <w:r w:rsidRPr="00B30300">
        <w:t>evento</w:t>
      </w:r>
      <w:r w:rsidRPr="00B30300">
        <w:rPr>
          <w:spacing w:val="-1"/>
        </w:rPr>
        <w:t xml:space="preserve"> </w:t>
      </w:r>
      <w:r w:rsidRPr="00B30300">
        <w:t>deverá</w:t>
      </w:r>
      <w:r w:rsidRPr="00B30300">
        <w:rPr>
          <w:spacing w:val="9"/>
        </w:rPr>
        <w:t xml:space="preserve"> </w:t>
      </w:r>
      <w:r w:rsidRPr="00B30300">
        <w:t>ser</w:t>
      </w:r>
      <w:r w:rsidRPr="00B30300">
        <w:rPr>
          <w:spacing w:val="-3"/>
        </w:rPr>
        <w:t xml:space="preserve"> </w:t>
      </w:r>
      <w:r w:rsidRPr="00B30300">
        <w:t>removido</w:t>
      </w:r>
      <w:r w:rsidRPr="00B30300">
        <w:rPr>
          <w:spacing w:val="-1"/>
        </w:rPr>
        <w:t xml:space="preserve"> </w:t>
      </w:r>
      <w:r w:rsidRPr="00B30300">
        <w:t>todo</w:t>
      </w:r>
      <w:r w:rsidRPr="00B30300">
        <w:rPr>
          <w:spacing w:val="-2"/>
        </w:rPr>
        <w:t xml:space="preserve"> </w:t>
      </w:r>
      <w:r w:rsidRPr="00B30300">
        <w:t>o</w:t>
      </w:r>
      <w:r w:rsidRPr="00B30300">
        <w:rPr>
          <w:spacing w:val="-4"/>
        </w:rPr>
        <w:t xml:space="preserve"> </w:t>
      </w:r>
      <w:r w:rsidRPr="00B30300">
        <w:t>material</w:t>
      </w:r>
      <w:r w:rsidRPr="00B30300">
        <w:rPr>
          <w:spacing w:val="7"/>
        </w:rPr>
        <w:t xml:space="preserve"> </w:t>
      </w:r>
      <w:r w:rsidRPr="00B30300">
        <w:t>do</w:t>
      </w:r>
      <w:r w:rsidRPr="00B30300">
        <w:rPr>
          <w:spacing w:val="-5"/>
        </w:rPr>
        <w:t xml:space="preserve"> </w:t>
      </w:r>
      <w:r w:rsidRPr="00B30300">
        <w:t>local</w:t>
      </w:r>
      <w:r w:rsidRPr="00B30300">
        <w:rPr>
          <w:spacing w:val="2"/>
        </w:rPr>
        <w:t xml:space="preserve"> </w:t>
      </w:r>
      <w:r w:rsidRPr="00B30300">
        <w:t>e</w:t>
      </w:r>
      <w:r w:rsidRPr="00B30300">
        <w:rPr>
          <w:spacing w:val="-7"/>
        </w:rPr>
        <w:t xml:space="preserve"> </w:t>
      </w:r>
      <w:r w:rsidRPr="00B30300">
        <w:t>lixo</w:t>
      </w:r>
      <w:r w:rsidRPr="00B30300">
        <w:rPr>
          <w:spacing w:val="-7"/>
        </w:rPr>
        <w:t xml:space="preserve"> </w:t>
      </w:r>
      <w:r w:rsidRPr="00B30300">
        <w:t>se</w:t>
      </w:r>
      <w:r w:rsidRPr="00B30300">
        <w:rPr>
          <w:spacing w:val="-1"/>
        </w:rPr>
        <w:t xml:space="preserve"> </w:t>
      </w:r>
      <w:r w:rsidRPr="00B30300">
        <w:rPr>
          <w:spacing w:val="-2"/>
        </w:rPr>
        <w:t>houver.</w:t>
      </w:r>
    </w:p>
    <w:p w14:paraId="56BB0B35" w14:textId="77777777" w:rsidR="00762E77" w:rsidRPr="00B30300" w:rsidRDefault="00762E77" w:rsidP="00B30300">
      <w:pPr>
        <w:pStyle w:val="Nivel2"/>
      </w:pPr>
      <w:r w:rsidRPr="00B30300">
        <w:t>Caberá</w:t>
      </w:r>
      <w:r w:rsidRPr="00B30300">
        <w:rPr>
          <w:spacing w:val="32"/>
        </w:rPr>
        <w:t xml:space="preserve"> </w:t>
      </w:r>
      <w:r w:rsidRPr="00B30300">
        <w:t>à</w:t>
      </w:r>
      <w:r w:rsidRPr="00B30300">
        <w:rPr>
          <w:spacing w:val="21"/>
        </w:rPr>
        <w:t xml:space="preserve"> </w:t>
      </w:r>
      <w:r w:rsidRPr="00B30300">
        <w:t>Contratada,</w:t>
      </w:r>
      <w:r w:rsidRPr="00B30300">
        <w:rPr>
          <w:spacing w:val="31"/>
        </w:rPr>
        <w:t xml:space="preserve"> </w:t>
      </w:r>
      <w:r w:rsidRPr="00B30300">
        <w:t>quando</w:t>
      </w:r>
      <w:r w:rsidRPr="00B30300">
        <w:rPr>
          <w:spacing w:val="25"/>
        </w:rPr>
        <w:t xml:space="preserve"> </w:t>
      </w:r>
      <w:r w:rsidRPr="00B30300">
        <w:t>demandado</w:t>
      </w:r>
      <w:r w:rsidRPr="00B30300">
        <w:rPr>
          <w:spacing w:val="32"/>
        </w:rPr>
        <w:t xml:space="preserve"> </w:t>
      </w:r>
      <w:r w:rsidRPr="00B30300">
        <w:t>pelo</w:t>
      </w:r>
      <w:r w:rsidRPr="00B30300">
        <w:rPr>
          <w:spacing w:val="24"/>
        </w:rPr>
        <w:t xml:space="preserve"> </w:t>
      </w:r>
      <w:r w:rsidRPr="00B30300">
        <w:t>CML,</w:t>
      </w:r>
      <w:r w:rsidRPr="00B30300">
        <w:rPr>
          <w:spacing w:val="23"/>
        </w:rPr>
        <w:t xml:space="preserve"> </w:t>
      </w:r>
      <w:r w:rsidRPr="00B30300">
        <w:t>assessorá-lo</w:t>
      </w:r>
      <w:r w:rsidRPr="00B30300">
        <w:rPr>
          <w:spacing w:val="35"/>
        </w:rPr>
        <w:t xml:space="preserve"> </w:t>
      </w:r>
      <w:r w:rsidRPr="00B30300">
        <w:t>no planejamento,</w:t>
      </w:r>
      <w:r w:rsidRPr="00B30300">
        <w:rPr>
          <w:spacing w:val="33"/>
        </w:rPr>
        <w:t xml:space="preserve"> </w:t>
      </w:r>
      <w:r w:rsidRPr="00B30300">
        <w:t>dimensionamento, entre</w:t>
      </w:r>
      <w:r w:rsidRPr="00B30300">
        <w:rPr>
          <w:spacing w:val="23"/>
        </w:rPr>
        <w:t xml:space="preserve"> </w:t>
      </w:r>
      <w:r w:rsidRPr="00B30300">
        <w:t>outras atividades antecedentes</w:t>
      </w:r>
      <w:r w:rsidRPr="00B30300">
        <w:rPr>
          <w:spacing w:val="40"/>
        </w:rPr>
        <w:t xml:space="preserve"> </w:t>
      </w:r>
      <w:r w:rsidRPr="00B30300">
        <w:t>ao evento;</w:t>
      </w:r>
    </w:p>
    <w:p w14:paraId="054ED390" w14:textId="77777777" w:rsidR="00762E77" w:rsidRPr="00B30300" w:rsidRDefault="00762E77" w:rsidP="00B30300">
      <w:pPr>
        <w:pStyle w:val="Nivel2"/>
      </w:pPr>
      <w:r w:rsidRPr="00B30300">
        <w:lastRenderedPageBreak/>
        <w:t>A contratada deverá apresentar declaração de que tem pleno conhecimento das condições necessárias para a prestação do</w:t>
      </w:r>
      <w:r w:rsidRPr="00B30300">
        <w:rPr>
          <w:spacing w:val="-6"/>
        </w:rPr>
        <w:t xml:space="preserve"> </w:t>
      </w:r>
      <w:r w:rsidRPr="00B30300">
        <w:t>serviço como requisito para celebração do contrato.</w:t>
      </w:r>
    </w:p>
    <w:p w14:paraId="31B1AD35" w14:textId="5BC73BD2" w:rsidR="00762E77" w:rsidRPr="00B30300" w:rsidRDefault="00762E77" w:rsidP="00B30300">
      <w:pPr>
        <w:pStyle w:val="Nivel2"/>
      </w:pPr>
      <w:r w:rsidRPr="00B30300">
        <w:t>Para</w:t>
      </w:r>
      <w:r w:rsidRPr="00B30300">
        <w:rPr>
          <w:spacing w:val="3"/>
        </w:rPr>
        <w:t xml:space="preserve"> </w:t>
      </w:r>
      <w:r w:rsidRPr="00B30300">
        <w:t>os</w:t>
      </w:r>
      <w:r w:rsidRPr="00B30300">
        <w:rPr>
          <w:spacing w:val="-3"/>
        </w:rPr>
        <w:t xml:space="preserve"> </w:t>
      </w:r>
      <w:r w:rsidRPr="00B30300">
        <w:t>itens</w:t>
      </w:r>
      <w:r w:rsidRPr="00B30300">
        <w:rPr>
          <w:spacing w:val="-4"/>
        </w:rPr>
        <w:t xml:space="preserve"> </w:t>
      </w:r>
      <w:r w:rsidRPr="00B30300">
        <w:t>são</w:t>
      </w:r>
      <w:r w:rsidRPr="00B30300">
        <w:rPr>
          <w:spacing w:val="-2"/>
        </w:rPr>
        <w:t xml:space="preserve"> </w:t>
      </w:r>
      <w:r w:rsidRPr="00B30300">
        <w:t>exigidos</w:t>
      </w:r>
      <w:r w:rsidRPr="00B30300">
        <w:rPr>
          <w:spacing w:val="6"/>
        </w:rPr>
        <w:t xml:space="preserve"> </w:t>
      </w:r>
      <w:r w:rsidRPr="00B30300">
        <w:t>os</w:t>
      </w:r>
      <w:r w:rsidRPr="00B30300">
        <w:rPr>
          <w:spacing w:val="-7"/>
        </w:rPr>
        <w:t xml:space="preserve"> </w:t>
      </w:r>
      <w:r w:rsidRPr="00B30300">
        <w:t>seguintes</w:t>
      </w:r>
      <w:r w:rsidRPr="00B30300">
        <w:rPr>
          <w:spacing w:val="12"/>
        </w:rPr>
        <w:t xml:space="preserve"> </w:t>
      </w:r>
      <w:r w:rsidRPr="00B30300">
        <w:rPr>
          <w:spacing w:val="-2"/>
        </w:rPr>
        <w:t>requisitos:</w:t>
      </w:r>
    </w:p>
    <w:p w14:paraId="4933FE55" w14:textId="77777777" w:rsidR="00762E77" w:rsidRPr="00B30300" w:rsidRDefault="00762E77" w:rsidP="00B30300">
      <w:pPr>
        <w:pStyle w:val="PargrafodaLista"/>
        <w:widowControl w:val="0"/>
        <w:numPr>
          <w:ilvl w:val="0"/>
          <w:numId w:val="19"/>
        </w:numPr>
        <w:tabs>
          <w:tab w:val="left" w:pos="938"/>
          <w:tab w:val="left" w:pos="1138"/>
        </w:tabs>
        <w:autoSpaceDE w:val="0"/>
        <w:autoSpaceDN w:val="0"/>
        <w:spacing w:before="120" w:after="120" w:line="360" w:lineRule="auto"/>
        <w:ind w:right="128" w:hanging="4"/>
        <w:contextualSpacing w:val="0"/>
        <w:jc w:val="both"/>
        <w:rPr>
          <w:sz w:val="17"/>
        </w:rPr>
      </w:pPr>
      <w:r w:rsidRPr="00B30300">
        <w:rPr>
          <w:sz w:val="18"/>
        </w:rPr>
        <w:t>A</w:t>
      </w:r>
      <w:r w:rsidRPr="00B30300">
        <w:rPr>
          <w:spacing w:val="28"/>
          <w:sz w:val="18"/>
        </w:rPr>
        <w:t xml:space="preserve"> </w:t>
      </w:r>
      <w:r w:rsidRPr="00B30300">
        <w:rPr>
          <w:sz w:val="18"/>
        </w:rPr>
        <w:t>contratada</w:t>
      </w:r>
      <w:r w:rsidRPr="00B30300">
        <w:rPr>
          <w:spacing w:val="39"/>
          <w:sz w:val="18"/>
        </w:rPr>
        <w:t xml:space="preserve"> </w:t>
      </w:r>
      <w:r w:rsidRPr="00B30300">
        <w:rPr>
          <w:sz w:val="18"/>
        </w:rPr>
        <w:t>deverá</w:t>
      </w:r>
      <w:r w:rsidRPr="00B30300">
        <w:rPr>
          <w:spacing w:val="36"/>
          <w:sz w:val="18"/>
        </w:rPr>
        <w:t xml:space="preserve"> </w:t>
      </w:r>
      <w:r w:rsidRPr="00B30300">
        <w:rPr>
          <w:sz w:val="18"/>
        </w:rPr>
        <w:t>apresentar,</w:t>
      </w:r>
      <w:r w:rsidRPr="00B30300">
        <w:rPr>
          <w:spacing w:val="40"/>
          <w:sz w:val="18"/>
        </w:rPr>
        <w:t xml:space="preserve"> </w:t>
      </w:r>
      <w:r w:rsidRPr="00B30300">
        <w:rPr>
          <w:sz w:val="18"/>
        </w:rPr>
        <w:t>em</w:t>
      </w:r>
      <w:r w:rsidRPr="00B30300">
        <w:rPr>
          <w:spacing w:val="30"/>
          <w:sz w:val="18"/>
        </w:rPr>
        <w:t xml:space="preserve"> </w:t>
      </w:r>
      <w:r w:rsidRPr="00B30300">
        <w:rPr>
          <w:sz w:val="18"/>
        </w:rPr>
        <w:t>seu corpo</w:t>
      </w:r>
      <w:r w:rsidRPr="00B30300">
        <w:rPr>
          <w:spacing w:val="32"/>
          <w:sz w:val="18"/>
        </w:rPr>
        <w:t xml:space="preserve"> </w:t>
      </w:r>
      <w:r w:rsidRPr="00B30300">
        <w:rPr>
          <w:sz w:val="18"/>
        </w:rPr>
        <w:t>técnico</w:t>
      </w:r>
      <w:r w:rsidRPr="00B30300">
        <w:rPr>
          <w:spacing w:val="29"/>
          <w:sz w:val="18"/>
        </w:rPr>
        <w:t xml:space="preserve"> </w:t>
      </w:r>
      <w:r w:rsidRPr="00B30300">
        <w:rPr>
          <w:sz w:val="18"/>
        </w:rPr>
        <w:t>ou contratado,</w:t>
      </w:r>
      <w:r w:rsidRPr="00B30300">
        <w:rPr>
          <w:spacing w:val="40"/>
          <w:sz w:val="18"/>
        </w:rPr>
        <w:t xml:space="preserve"> </w:t>
      </w:r>
      <w:r w:rsidRPr="00B30300">
        <w:rPr>
          <w:sz w:val="18"/>
        </w:rPr>
        <w:t>profissional</w:t>
      </w:r>
      <w:r w:rsidRPr="00B30300">
        <w:rPr>
          <w:spacing w:val="38"/>
          <w:sz w:val="18"/>
        </w:rPr>
        <w:t xml:space="preserve"> </w:t>
      </w:r>
      <w:r w:rsidRPr="00B30300">
        <w:rPr>
          <w:sz w:val="18"/>
        </w:rPr>
        <w:t>com</w:t>
      </w:r>
      <w:r w:rsidRPr="00B30300">
        <w:rPr>
          <w:spacing w:val="28"/>
          <w:sz w:val="18"/>
        </w:rPr>
        <w:t xml:space="preserve"> </w:t>
      </w:r>
      <w:r w:rsidRPr="00B30300">
        <w:rPr>
          <w:sz w:val="18"/>
        </w:rPr>
        <w:t>formação</w:t>
      </w:r>
      <w:r w:rsidRPr="00B30300">
        <w:rPr>
          <w:spacing w:val="32"/>
          <w:sz w:val="18"/>
        </w:rPr>
        <w:t xml:space="preserve"> </w:t>
      </w:r>
      <w:r w:rsidRPr="00B30300">
        <w:rPr>
          <w:sz w:val="18"/>
        </w:rPr>
        <w:t>em curso superior completo em qualquer área do conhecimento e aprovado em concurso para aferição de aptidão;</w:t>
      </w:r>
    </w:p>
    <w:p w14:paraId="6AB0F0B9" w14:textId="77777777" w:rsidR="00762E77" w:rsidRPr="00B30300" w:rsidRDefault="00762E77" w:rsidP="00B30300">
      <w:pPr>
        <w:pStyle w:val="PargrafodaLista"/>
        <w:widowControl w:val="0"/>
        <w:numPr>
          <w:ilvl w:val="0"/>
          <w:numId w:val="19"/>
        </w:numPr>
        <w:tabs>
          <w:tab w:val="left" w:pos="1124"/>
        </w:tabs>
        <w:autoSpaceDE w:val="0"/>
        <w:autoSpaceDN w:val="0"/>
        <w:spacing w:before="120" w:after="120" w:line="360" w:lineRule="auto"/>
        <w:ind w:right="122" w:firstLine="2"/>
        <w:contextualSpacing w:val="0"/>
        <w:jc w:val="both"/>
        <w:rPr>
          <w:sz w:val="18"/>
        </w:rPr>
      </w:pPr>
      <w:r w:rsidRPr="00B30300">
        <w:rPr>
          <w:sz w:val="18"/>
        </w:rPr>
        <w:t>A</w:t>
      </w:r>
      <w:r w:rsidRPr="00B30300">
        <w:rPr>
          <w:spacing w:val="-4"/>
          <w:sz w:val="18"/>
        </w:rPr>
        <w:t xml:space="preserve"> </w:t>
      </w:r>
      <w:r w:rsidRPr="00B30300">
        <w:rPr>
          <w:sz w:val="18"/>
        </w:rPr>
        <w:t>contratada</w:t>
      </w:r>
      <w:r w:rsidRPr="00B30300">
        <w:rPr>
          <w:spacing w:val="14"/>
          <w:sz w:val="18"/>
        </w:rPr>
        <w:t xml:space="preserve"> </w:t>
      </w:r>
      <w:r w:rsidRPr="00B30300">
        <w:rPr>
          <w:sz w:val="18"/>
        </w:rPr>
        <w:t>deverá apresentar registro, do</w:t>
      </w:r>
      <w:r w:rsidRPr="00B30300">
        <w:rPr>
          <w:spacing w:val="-2"/>
          <w:sz w:val="18"/>
        </w:rPr>
        <w:t xml:space="preserve"> </w:t>
      </w:r>
      <w:r w:rsidRPr="00B30300">
        <w:rPr>
          <w:sz w:val="18"/>
        </w:rPr>
        <w:t>profissional</w:t>
      </w:r>
      <w:r w:rsidRPr="00B30300">
        <w:rPr>
          <w:spacing w:val="14"/>
          <w:sz w:val="18"/>
        </w:rPr>
        <w:t xml:space="preserve"> </w:t>
      </w:r>
      <w:r w:rsidRPr="00B30300">
        <w:rPr>
          <w:sz w:val="18"/>
        </w:rPr>
        <w:t>ou</w:t>
      </w:r>
      <w:r w:rsidRPr="00B30300">
        <w:rPr>
          <w:spacing w:val="-2"/>
          <w:sz w:val="18"/>
        </w:rPr>
        <w:t xml:space="preserve"> </w:t>
      </w:r>
      <w:r w:rsidRPr="00B30300">
        <w:rPr>
          <w:sz w:val="18"/>
        </w:rPr>
        <w:t>da contratada, na junta comercial do</w:t>
      </w:r>
      <w:r w:rsidRPr="00B30300">
        <w:rPr>
          <w:spacing w:val="-2"/>
          <w:sz w:val="18"/>
        </w:rPr>
        <w:t xml:space="preserve"> </w:t>
      </w:r>
      <w:r w:rsidRPr="00B30300">
        <w:rPr>
          <w:sz w:val="18"/>
        </w:rPr>
        <w:t>local de</w:t>
      </w:r>
      <w:r w:rsidRPr="00B30300">
        <w:rPr>
          <w:spacing w:val="-5"/>
          <w:sz w:val="18"/>
        </w:rPr>
        <w:t xml:space="preserve"> </w:t>
      </w:r>
      <w:r w:rsidRPr="00B30300">
        <w:rPr>
          <w:sz w:val="18"/>
        </w:rPr>
        <w:t>seu domicílio ou de atuação mais frequente;</w:t>
      </w:r>
    </w:p>
    <w:p w14:paraId="1450F156" w14:textId="77777777" w:rsidR="00762E77" w:rsidRPr="00B30300" w:rsidRDefault="00762E77" w:rsidP="00B30300">
      <w:pPr>
        <w:pStyle w:val="PargrafodaLista"/>
        <w:widowControl w:val="0"/>
        <w:numPr>
          <w:ilvl w:val="0"/>
          <w:numId w:val="19"/>
        </w:numPr>
        <w:tabs>
          <w:tab w:val="left" w:pos="1116"/>
        </w:tabs>
        <w:autoSpaceDE w:val="0"/>
        <w:autoSpaceDN w:val="0"/>
        <w:spacing w:before="120" w:after="120" w:line="360" w:lineRule="auto"/>
        <w:ind w:left="1116" w:hanging="179"/>
        <w:contextualSpacing w:val="0"/>
        <w:jc w:val="both"/>
        <w:rPr>
          <w:sz w:val="18"/>
        </w:rPr>
      </w:pPr>
      <w:r w:rsidRPr="00B30300">
        <w:rPr>
          <w:sz w:val="18"/>
        </w:rPr>
        <w:t>A</w:t>
      </w:r>
      <w:r w:rsidRPr="00B30300">
        <w:rPr>
          <w:spacing w:val="-9"/>
          <w:sz w:val="18"/>
        </w:rPr>
        <w:t xml:space="preserve"> </w:t>
      </w:r>
      <w:r w:rsidRPr="00B30300">
        <w:rPr>
          <w:sz w:val="18"/>
        </w:rPr>
        <w:t>diária</w:t>
      </w:r>
      <w:r w:rsidRPr="00B30300">
        <w:rPr>
          <w:spacing w:val="1"/>
          <w:sz w:val="18"/>
        </w:rPr>
        <w:t xml:space="preserve"> </w:t>
      </w:r>
      <w:r w:rsidRPr="00B30300">
        <w:rPr>
          <w:sz w:val="18"/>
        </w:rPr>
        <w:t>padrão</w:t>
      </w:r>
      <w:r w:rsidRPr="00B30300">
        <w:rPr>
          <w:spacing w:val="-6"/>
          <w:sz w:val="18"/>
        </w:rPr>
        <w:t xml:space="preserve"> </w:t>
      </w:r>
      <w:r w:rsidRPr="00B30300">
        <w:rPr>
          <w:sz w:val="18"/>
        </w:rPr>
        <w:t>será</w:t>
      </w:r>
      <w:r w:rsidRPr="00B30300">
        <w:rPr>
          <w:spacing w:val="-3"/>
          <w:sz w:val="18"/>
        </w:rPr>
        <w:t xml:space="preserve"> </w:t>
      </w:r>
      <w:r w:rsidRPr="00B30300">
        <w:rPr>
          <w:sz w:val="18"/>
        </w:rPr>
        <w:t>de</w:t>
      </w:r>
      <w:r w:rsidRPr="00B30300">
        <w:rPr>
          <w:spacing w:val="-12"/>
          <w:sz w:val="18"/>
        </w:rPr>
        <w:t xml:space="preserve"> </w:t>
      </w:r>
      <w:r w:rsidRPr="00B30300">
        <w:rPr>
          <w:sz w:val="18"/>
        </w:rPr>
        <w:t>8</w:t>
      </w:r>
      <w:r w:rsidRPr="00B30300">
        <w:rPr>
          <w:spacing w:val="-1"/>
          <w:sz w:val="18"/>
        </w:rPr>
        <w:t xml:space="preserve"> </w:t>
      </w:r>
      <w:r w:rsidRPr="00B30300">
        <w:rPr>
          <w:sz w:val="18"/>
        </w:rPr>
        <w:t>(oito)</w:t>
      </w:r>
      <w:r w:rsidRPr="00B30300">
        <w:rPr>
          <w:spacing w:val="-7"/>
          <w:sz w:val="18"/>
        </w:rPr>
        <w:t xml:space="preserve"> </w:t>
      </w:r>
      <w:r w:rsidRPr="00B30300">
        <w:rPr>
          <w:sz w:val="18"/>
        </w:rPr>
        <w:t>horas,</w:t>
      </w:r>
      <w:r w:rsidRPr="00B30300">
        <w:rPr>
          <w:spacing w:val="-6"/>
          <w:sz w:val="18"/>
        </w:rPr>
        <w:t xml:space="preserve"> </w:t>
      </w:r>
      <w:r w:rsidRPr="00B30300">
        <w:rPr>
          <w:sz w:val="18"/>
        </w:rPr>
        <w:t>excetuando-se</w:t>
      </w:r>
      <w:r w:rsidRPr="00B30300">
        <w:rPr>
          <w:spacing w:val="9"/>
          <w:sz w:val="18"/>
        </w:rPr>
        <w:t xml:space="preserve"> </w:t>
      </w:r>
      <w:r w:rsidRPr="00B30300">
        <w:rPr>
          <w:sz w:val="18"/>
        </w:rPr>
        <w:t>aqueles</w:t>
      </w:r>
      <w:r w:rsidRPr="00B30300">
        <w:rPr>
          <w:spacing w:val="3"/>
          <w:sz w:val="18"/>
        </w:rPr>
        <w:t xml:space="preserve"> </w:t>
      </w:r>
      <w:r w:rsidRPr="00B30300">
        <w:rPr>
          <w:sz w:val="18"/>
        </w:rPr>
        <w:t>profissionais</w:t>
      </w:r>
      <w:r w:rsidRPr="00B30300">
        <w:rPr>
          <w:spacing w:val="1"/>
          <w:sz w:val="18"/>
        </w:rPr>
        <w:t xml:space="preserve"> </w:t>
      </w:r>
      <w:r w:rsidRPr="00B30300">
        <w:rPr>
          <w:sz w:val="18"/>
        </w:rPr>
        <w:t>que</w:t>
      </w:r>
      <w:r w:rsidRPr="00B30300">
        <w:rPr>
          <w:spacing w:val="-7"/>
          <w:sz w:val="18"/>
        </w:rPr>
        <w:t xml:space="preserve"> </w:t>
      </w:r>
      <w:r w:rsidRPr="00B30300">
        <w:rPr>
          <w:sz w:val="18"/>
        </w:rPr>
        <w:t>têm</w:t>
      </w:r>
      <w:r w:rsidRPr="00B30300">
        <w:rPr>
          <w:spacing w:val="-4"/>
          <w:sz w:val="18"/>
        </w:rPr>
        <w:t xml:space="preserve"> </w:t>
      </w:r>
      <w:r w:rsidRPr="00B30300">
        <w:rPr>
          <w:sz w:val="18"/>
        </w:rPr>
        <w:t>horário</w:t>
      </w:r>
      <w:r w:rsidRPr="00B30300">
        <w:rPr>
          <w:spacing w:val="-3"/>
          <w:sz w:val="18"/>
        </w:rPr>
        <w:t xml:space="preserve"> </w:t>
      </w:r>
      <w:r w:rsidRPr="00B30300">
        <w:rPr>
          <w:spacing w:val="-2"/>
          <w:sz w:val="18"/>
        </w:rPr>
        <w:t>diferenciado;</w:t>
      </w:r>
    </w:p>
    <w:p w14:paraId="00472884"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A contratada será responsável pela execução das tarefas logísticas inerentes à organização e execução dos eventos, tais como apoio técnico, administrativo</w:t>
      </w:r>
      <w:r w:rsidRPr="00B30300">
        <w:rPr>
          <w:spacing w:val="-8"/>
          <w:sz w:val="18"/>
        </w:rPr>
        <w:t xml:space="preserve"> </w:t>
      </w:r>
      <w:r w:rsidRPr="00B30300">
        <w:rPr>
          <w:sz w:val="18"/>
        </w:rPr>
        <w:t>e de pessoal, credenciamento</w:t>
      </w:r>
      <w:r w:rsidRPr="00B30300">
        <w:rPr>
          <w:spacing w:val="-1"/>
          <w:sz w:val="18"/>
        </w:rPr>
        <w:t xml:space="preserve"> </w:t>
      </w:r>
      <w:r w:rsidRPr="00B30300">
        <w:rPr>
          <w:sz w:val="18"/>
        </w:rPr>
        <w:t>e planejamento,</w:t>
      </w:r>
      <w:r w:rsidRPr="00B30300">
        <w:rPr>
          <w:spacing w:val="26"/>
          <w:sz w:val="18"/>
        </w:rPr>
        <w:t xml:space="preserve"> </w:t>
      </w:r>
      <w:r w:rsidRPr="00B30300">
        <w:rPr>
          <w:sz w:val="18"/>
        </w:rPr>
        <w:t>inclusive na sua fase prévia;</w:t>
      </w:r>
    </w:p>
    <w:p w14:paraId="44EA133D"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A CONTRATADA</w:t>
      </w:r>
      <w:r w:rsidRPr="00B30300">
        <w:rPr>
          <w:spacing w:val="37"/>
          <w:sz w:val="18"/>
        </w:rPr>
        <w:t xml:space="preserve"> </w:t>
      </w:r>
      <w:r w:rsidRPr="00B30300">
        <w:rPr>
          <w:sz w:val="18"/>
        </w:rPr>
        <w:t>deverá</w:t>
      </w:r>
      <w:r w:rsidRPr="00B30300">
        <w:rPr>
          <w:spacing w:val="24"/>
          <w:sz w:val="18"/>
        </w:rPr>
        <w:t xml:space="preserve"> </w:t>
      </w:r>
      <w:r w:rsidRPr="00B30300">
        <w:rPr>
          <w:sz w:val="18"/>
        </w:rPr>
        <w:t>providenciar</w:t>
      </w:r>
      <w:r w:rsidRPr="00B30300">
        <w:rPr>
          <w:spacing w:val="25"/>
          <w:sz w:val="18"/>
        </w:rPr>
        <w:t xml:space="preserve"> </w:t>
      </w:r>
      <w:r w:rsidRPr="00B30300">
        <w:rPr>
          <w:sz w:val="18"/>
        </w:rPr>
        <w:t>a instalação elétrica e de acessórios</w:t>
      </w:r>
      <w:r w:rsidRPr="00B30300">
        <w:rPr>
          <w:spacing w:val="31"/>
          <w:sz w:val="18"/>
        </w:rPr>
        <w:t xml:space="preserve"> </w:t>
      </w:r>
      <w:r w:rsidRPr="00B30300">
        <w:rPr>
          <w:sz w:val="18"/>
        </w:rPr>
        <w:t>necessários</w:t>
      </w:r>
      <w:r w:rsidRPr="00B30300">
        <w:rPr>
          <w:spacing w:val="26"/>
          <w:sz w:val="18"/>
        </w:rPr>
        <w:t xml:space="preserve"> </w:t>
      </w:r>
      <w:r w:rsidRPr="00B30300">
        <w:rPr>
          <w:sz w:val="18"/>
        </w:rPr>
        <w:t>para o devido funcionamento dos equipamentos;</w:t>
      </w:r>
    </w:p>
    <w:p w14:paraId="62F0E958"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Nos custos de todos os equipamentos deverão estar inclusos todo o material necessário para o bom funcionamento do mesmo, com cabeamento, instalação, manutenção e desmontagem.</w:t>
      </w:r>
    </w:p>
    <w:p w14:paraId="4F34C98E"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Os equipamentos que serão utilizados nos eventos seguem as especificações</w:t>
      </w:r>
      <w:r w:rsidRPr="00B30300">
        <w:rPr>
          <w:spacing w:val="-5"/>
          <w:sz w:val="18"/>
        </w:rPr>
        <w:t xml:space="preserve"> </w:t>
      </w:r>
      <w:r w:rsidRPr="00B30300">
        <w:rPr>
          <w:sz w:val="18"/>
        </w:rPr>
        <w:t>deste TR,</w:t>
      </w:r>
      <w:r w:rsidRPr="00B30300">
        <w:rPr>
          <w:spacing w:val="40"/>
          <w:sz w:val="18"/>
        </w:rPr>
        <w:t xml:space="preserve"> </w:t>
      </w:r>
      <w:r w:rsidRPr="00B30300">
        <w:rPr>
          <w:sz w:val="18"/>
        </w:rPr>
        <w:t>Anexo I ao edital, e deverão ter características equivalentes, similares ou de qualidade superior;</w:t>
      </w:r>
    </w:p>
    <w:p w14:paraId="37253EB4"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A CONTRATADA se responsabilizará pela manutenção e operacionalização dos mesmos, com os respectivos suprimentos, sendo de qualidade similar ou superior;</w:t>
      </w:r>
    </w:p>
    <w:p w14:paraId="2AE34B5F"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Todos os itens deverão estar instalados no prazo máximo de 6 (seis) horas anteriores ao início do evento e em perfeito funcionamento</w:t>
      </w:r>
      <w:r w:rsidRPr="00B30300">
        <w:rPr>
          <w:spacing w:val="37"/>
          <w:sz w:val="18"/>
        </w:rPr>
        <w:t xml:space="preserve"> </w:t>
      </w:r>
      <w:r w:rsidRPr="00B30300">
        <w:rPr>
          <w:sz w:val="18"/>
        </w:rPr>
        <w:t xml:space="preserve">no prazo máximo de </w:t>
      </w:r>
      <w:r w:rsidRPr="00B30300">
        <w:rPr>
          <w:sz w:val="17"/>
        </w:rPr>
        <w:t xml:space="preserve">1 </w:t>
      </w:r>
      <w:r w:rsidRPr="00B30300">
        <w:rPr>
          <w:sz w:val="18"/>
        </w:rPr>
        <w:t>hora antes do início do evento;</w:t>
      </w:r>
    </w:p>
    <w:p w14:paraId="6CCF3607" w14:textId="77777777" w:rsidR="00762E77" w:rsidRPr="00B30300" w:rsidRDefault="00762E77" w:rsidP="00B30300">
      <w:pPr>
        <w:pStyle w:val="PargrafodaLista"/>
        <w:widowControl w:val="0"/>
        <w:numPr>
          <w:ilvl w:val="0"/>
          <w:numId w:val="19"/>
        </w:numPr>
        <w:tabs>
          <w:tab w:val="left" w:pos="938"/>
          <w:tab w:val="left" w:pos="1119"/>
        </w:tabs>
        <w:autoSpaceDE w:val="0"/>
        <w:autoSpaceDN w:val="0"/>
        <w:spacing w:before="120" w:after="120" w:line="360" w:lineRule="auto"/>
        <w:ind w:right="117" w:hanging="3"/>
        <w:contextualSpacing w:val="0"/>
        <w:jc w:val="both"/>
        <w:rPr>
          <w:sz w:val="18"/>
        </w:rPr>
      </w:pPr>
      <w:r w:rsidRPr="00B30300">
        <w:rPr>
          <w:sz w:val="18"/>
        </w:rPr>
        <w:t xml:space="preserve">Em caso de pane de material / equipamento, durante a prestação do serviço, a CONTRATADA deverá realizar a substituição ou reparação num prazo de até </w:t>
      </w:r>
      <w:r w:rsidRPr="00B30300">
        <w:rPr>
          <w:sz w:val="17"/>
        </w:rPr>
        <w:t xml:space="preserve">15 </w:t>
      </w:r>
      <w:r w:rsidRPr="00B30300">
        <w:rPr>
          <w:sz w:val="18"/>
        </w:rPr>
        <w:t xml:space="preserve">(quinze) minutos para a continuidade dos serviços em perfeito </w:t>
      </w:r>
      <w:r w:rsidRPr="00B30300">
        <w:rPr>
          <w:spacing w:val="-2"/>
          <w:sz w:val="18"/>
        </w:rPr>
        <w:t>funcionamento;</w:t>
      </w:r>
    </w:p>
    <w:p w14:paraId="1316ABD9" w14:textId="54CB478A" w:rsidR="00762E77" w:rsidRPr="00B30300" w:rsidRDefault="00762E77" w:rsidP="00B30300">
      <w:pPr>
        <w:pStyle w:val="Corpodetexto"/>
        <w:spacing w:before="120" w:beforeAutospacing="0" w:after="120" w:afterAutospacing="0" w:line="360" w:lineRule="auto"/>
        <w:jc w:val="both"/>
        <w:rPr>
          <w:b/>
          <w:bCs/>
        </w:rPr>
      </w:pPr>
      <w:r w:rsidRPr="00B30300">
        <w:rPr>
          <w:b/>
          <w:bCs/>
        </w:rPr>
        <w:t>Para</w:t>
      </w:r>
      <w:r w:rsidRPr="00B30300">
        <w:rPr>
          <w:b/>
          <w:bCs/>
          <w:spacing w:val="-6"/>
        </w:rPr>
        <w:t xml:space="preserve"> </w:t>
      </w:r>
      <w:r w:rsidRPr="00B30300">
        <w:rPr>
          <w:b/>
          <w:bCs/>
        </w:rPr>
        <w:t>os</w:t>
      </w:r>
      <w:r w:rsidRPr="00B30300">
        <w:rPr>
          <w:b/>
          <w:bCs/>
          <w:spacing w:val="-11"/>
        </w:rPr>
        <w:t xml:space="preserve"> </w:t>
      </w:r>
      <w:r w:rsidRPr="00B30300">
        <w:rPr>
          <w:b/>
          <w:bCs/>
        </w:rPr>
        <w:t>itens</w:t>
      </w:r>
      <w:r w:rsidRPr="00B30300">
        <w:rPr>
          <w:b/>
          <w:bCs/>
          <w:spacing w:val="-10"/>
        </w:rPr>
        <w:t xml:space="preserve"> </w:t>
      </w:r>
      <w:r w:rsidRPr="00B30300">
        <w:rPr>
          <w:b/>
          <w:bCs/>
          <w:spacing w:val="-4"/>
        </w:rPr>
        <w:t xml:space="preserve">de locações com ornamentações e adornamento, </w:t>
      </w:r>
      <w:r w:rsidRPr="00B30300">
        <w:rPr>
          <w:b/>
          <w:bCs/>
        </w:rPr>
        <w:t>a</w:t>
      </w:r>
      <w:r w:rsidRPr="00B30300">
        <w:rPr>
          <w:b/>
          <w:bCs/>
          <w:spacing w:val="-3"/>
        </w:rPr>
        <w:t xml:space="preserve"> </w:t>
      </w:r>
      <w:r w:rsidRPr="00B30300">
        <w:rPr>
          <w:b/>
          <w:bCs/>
        </w:rPr>
        <w:t>contratada</w:t>
      </w:r>
      <w:r w:rsidRPr="00B30300">
        <w:rPr>
          <w:b/>
          <w:bCs/>
          <w:spacing w:val="4"/>
        </w:rPr>
        <w:t xml:space="preserve"> </w:t>
      </w:r>
      <w:r w:rsidRPr="00B30300">
        <w:rPr>
          <w:b/>
          <w:bCs/>
        </w:rPr>
        <w:t>será responsável</w:t>
      </w:r>
      <w:r w:rsidRPr="00B30300">
        <w:rPr>
          <w:b/>
          <w:bCs/>
          <w:spacing w:val="14"/>
        </w:rPr>
        <w:t xml:space="preserve"> </w:t>
      </w:r>
      <w:r w:rsidRPr="00B30300">
        <w:rPr>
          <w:b/>
          <w:bCs/>
        </w:rPr>
        <w:t>pela</w:t>
      </w:r>
      <w:r w:rsidRPr="00B30300">
        <w:rPr>
          <w:b/>
          <w:bCs/>
          <w:spacing w:val="-1"/>
        </w:rPr>
        <w:t xml:space="preserve"> </w:t>
      </w:r>
      <w:r w:rsidRPr="00B30300">
        <w:rPr>
          <w:b/>
          <w:bCs/>
        </w:rPr>
        <w:t>decoração</w:t>
      </w:r>
      <w:r w:rsidRPr="00B30300">
        <w:rPr>
          <w:b/>
          <w:bCs/>
          <w:spacing w:val="5"/>
        </w:rPr>
        <w:t xml:space="preserve"> </w:t>
      </w:r>
      <w:r w:rsidRPr="00B30300">
        <w:rPr>
          <w:b/>
          <w:bCs/>
        </w:rPr>
        <w:t>do</w:t>
      </w:r>
      <w:r w:rsidRPr="00B30300">
        <w:rPr>
          <w:b/>
          <w:bCs/>
          <w:spacing w:val="-6"/>
        </w:rPr>
        <w:t xml:space="preserve"> </w:t>
      </w:r>
      <w:r w:rsidRPr="00B30300">
        <w:rPr>
          <w:b/>
          <w:bCs/>
        </w:rPr>
        <w:t>local</w:t>
      </w:r>
      <w:r w:rsidRPr="00B30300">
        <w:rPr>
          <w:b/>
          <w:bCs/>
          <w:spacing w:val="-7"/>
        </w:rPr>
        <w:t xml:space="preserve"> </w:t>
      </w:r>
      <w:r w:rsidRPr="00B30300">
        <w:rPr>
          <w:b/>
          <w:bCs/>
        </w:rPr>
        <w:t>do</w:t>
      </w:r>
      <w:r w:rsidRPr="00B30300">
        <w:rPr>
          <w:b/>
          <w:bCs/>
          <w:spacing w:val="-8"/>
        </w:rPr>
        <w:t xml:space="preserve"> </w:t>
      </w:r>
      <w:r w:rsidRPr="00B30300">
        <w:rPr>
          <w:b/>
          <w:bCs/>
        </w:rPr>
        <w:t>evento, conforme</w:t>
      </w:r>
      <w:r w:rsidRPr="00B30300">
        <w:rPr>
          <w:b/>
          <w:bCs/>
          <w:spacing w:val="5"/>
        </w:rPr>
        <w:t xml:space="preserve"> </w:t>
      </w:r>
      <w:r w:rsidRPr="00B30300">
        <w:rPr>
          <w:b/>
          <w:bCs/>
        </w:rPr>
        <w:t>solicitado</w:t>
      </w:r>
      <w:r w:rsidRPr="00B30300">
        <w:rPr>
          <w:b/>
          <w:bCs/>
          <w:spacing w:val="3"/>
        </w:rPr>
        <w:t xml:space="preserve"> </w:t>
      </w:r>
      <w:r w:rsidRPr="00B30300">
        <w:rPr>
          <w:b/>
          <w:bCs/>
        </w:rPr>
        <w:t>pelo</w:t>
      </w:r>
      <w:r w:rsidRPr="00B30300">
        <w:rPr>
          <w:b/>
          <w:bCs/>
          <w:spacing w:val="-6"/>
        </w:rPr>
        <w:t xml:space="preserve"> </w:t>
      </w:r>
      <w:r w:rsidRPr="00B30300">
        <w:rPr>
          <w:b/>
          <w:bCs/>
          <w:spacing w:val="-4"/>
        </w:rPr>
        <w:t>CML.</w:t>
      </w:r>
    </w:p>
    <w:p w14:paraId="275E490B" w14:textId="01476943" w:rsidR="6090A583" w:rsidRPr="00B30300" w:rsidRDefault="6090A583" w:rsidP="00B30300">
      <w:pPr>
        <w:pStyle w:val="Nvel01-SemNumerao"/>
        <w:spacing w:before="120" w:line="360" w:lineRule="auto"/>
      </w:pPr>
      <w:r w:rsidRPr="00B30300">
        <w:t>Fiscalização</w:t>
      </w:r>
    </w:p>
    <w:p w14:paraId="4F620D92" w14:textId="4C6BADC7" w:rsidR="00573B28" w:rsidRPr="00B30300" w:rsidRDefault="00573B28" w:rsidP="00B30300">
      <w:pPr>
        <w:pStyle w:val="Nivel2"/>
      </w:pPr>
      <w:r w:rsidRPr="00B30300">
        <w:t>A execução do contrato deverá ser acompanhada e fiscalizada pelos fiscais do contrato, ou pelos respectivos substitutos (Lei nº 14.133, de 2021, art. 117, caput).</w:t>
      </w:r>
    </w:p>
    <w:p w14:paraId="3F0DD7D0" w14:textId="2788C6B3" w:rsidR="5E2D5810" w:rsidRPr="00B30300" w:rsidRDefault="5E2D5810" w:rsidP="00B30300">
      <w:pPr>
        <w:pStyle w:val="Nvel01-SemNumerao"/>
        <w:spacing w:before="120" w:line="360" w:lineRule="auto"/>
      </w:pPr>
      <w:r w:rsidRPr="00B30300">
        <w:t>Fiscalização Técnica</w:t>
      </w:r>
    </w:p>
    <w:p w14:paraId="7C936DDC" w14:textId="4BB7A6B0" w:rsidR="00573B28" w:rsidRPr="00B30300" w:rsidRDefault="00573B28" w:rsidP="00B30300">
      <w:pPr>
        <w:pStyle w:val="Nivel2"/>
      </w:pPr>
      <w:r w:rsidRPr="00B30300">
        <w:t>O fiscal técnico do contrato acompanhará a execução do contrato, para que sejam cumpridas todas as condições estabelecidas no contrato, de modo a assegurar os melhores resultados para a Administração. (Decreto nº 11.246, de 2022, art. 22, VI);</w:t>
      </w:r>
    </w:p>
    <w:p w14:paraId="5C068C17" w14:textId="682038CB" w:rsidR="00573B28" w:rsidRPr="00B30300" w:rsidRDefault="00573B28" w:rsidP="00B30300">
      <w:pPr>
        <w:pStyle w:val="Nivel2"/>
      </w:pPr>
      <w:r w:rsidRPr="00B30300">
        <w:t xml:space="preserve">O fiscal técnico do contrato anotará no histórico de gerenciamento do contrato todas as ocorrências relacionadas à execução do contrato, com a descrição do que for necessário para a </w:t>
      </w:r>
      <w:r w:rsidRPr="00B30300">
        <w:lastRenderedPageBreak/>
        <w:t>regularização das faltas ou dos defeitos observados. (Lei nº 14.133, de 2021, art. 117, §1º e Decreto nº 11.246, de 2022, art. 22, II);</w:t>
      </w:r>
    </w:p>
    <w:p w14:paraId="4661ACCD" w14:textId="3EB2E259" w:rsidR="00573B28" w:rsidRPr="00B30300" w:rsidRDefault="00573B28" w:rsidP="00B30300">
      <w:pPr>
        <w:pStyle w:val="Nivel2"/>
      </w:pPr>
      <w:r w:rsidRPr="00B30300">
        <w:t xml:space="preserve">Identificada qualquer inexatidão ou irregularidade, o fiscal técnico do contrato emitirá notificações para a correção da execução do contrato, determinando prazo para a correção. (Decreto nº 11.246, de 2022, art. 22, III); </w:t>
      </w:r>
    </w:p>
    <w:p w14:paraId="18D99EA8" w14:textId="69EF480A" w:rsidR="00573B28" w:rsidRPr="00B30300" w:rsidRDefault="00573B28" w:rsidP="00B30300">
      <w:pPr>
        <w:pStyle w:val="Nivel2"/>
      </w:pPr>
      <w:r w:rsidRPr="00B30300">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F6C35BA" w14:textId="352884B0" w:rsidR="00573B28" w:rsidRPr="00B30300" w:rsidRDefault="00573B28" w:rsidP="00B30300">
      <w:pPr>
        <w:pStyle w:val="Nivel2"/>
        <w:rPr>
          <w:rFonts w:eastAsia="Times New Roman"/>
        </w:rPr>
      </w:pPr>
      <w:r w:rsidRPr="00B30300">
        <w:t>No caso de ocorrências que possam inviabilizar a execução do contrato nas datas aprazadas, o fiscal técnico do contrato comunicará o fato imediatamente ao gestor do contrato. (Decreto nº 11.246, de 2022, art. 22, V</w:t>
      </w:r>
      <w:r w:rsidRPr="00B30300">
        <w:rPr>
          <w:rFonts w:eastAsia="Times New Roman"/>
        </w:rPr>
        <w:t>);</w:t>
      </w:r>
    </w:p>
    <w:p w14:paraId="270C2604" w14:textId="2CDC9DF1" w:rsidR="00573B28" w:rsidRPr="00B30300" w:rsidRDefault="00573B28" w:rsidP="00B30300">
      <w:pPr>
        <w:pStyle w:val="Nivel2"/>
      </w:pPr>
      <w:r w:rsidRPr="00B30300">
        <w:t>O fiscal técnico do contrato comunicar</w:t>
      </w:r>
      <w:r w:rsidR="00DA56DB" w:rsidRPr="00B30300">
        <w:t>á</w:t>
      </w:r>
      <w:r w:rsidRPr="00B30300">
        <w:t xml:space="preserve"> ao gestor do contrato, em tempo hábil, o término do contrato sob sua responsabilidade, com vistas à tempestiva </w:t>
      </w:r>
      <w:r w:rsidRPr="00B30300">
        <w:rPr>
          <w:rFonts w:eastAsia="Times New Roman"/>
        </w:rPr>
        <w:t xml:space="preserve">renovação </w:t>
      </w:r>
      <w:r w:rsidRPr="00B30300">
        <w:t>ou à prorrogação contratual (</w:t>
      </w:r>
      <w:hyperlink r:id="rId17" w:anchor="art22">
        <w:r w:rsidRPr="00B30300">
          <w:rPr>
            <w:rStyle w:val="Hyperlink"/>
            <w:color w:val="auto"/>
          </w:rPr>
          <w:t>Decreto nº 11.246, de 2022, art. 22, VII</w:t>
        </w:r>
      </w:hyperlink>
      <w:r w:rsidRPr="00B30300">
        <w:t>).</w:t>
      </w:r>
    </w:p>
    <w:p w14:paraId="56BCEAB7" w14:textId="5908FEA4" w:rsidR="2DA6B512" w:rsidRPr="00B30300" w:rsidRDefault="2DA6B512" w:rsidP="00B30300">
      <w:pPr>
        <w:pStyle w:val="Nvel01-SemNumerao"/>
        <w:spacing w:before="120" w:line="360" w:lineRule="auto"/>
      </w:pPr>
      <w:r w:rsidRPr="00B30300">
        <w:t>Fiscalização Administrativa</w:t>
      </w:r>
    </w:p>
    <w:p w14:paraId="2BD74186" w14:textId="48D3B7E9" w:rsidR="00573B28" w:rsidRPr="00B30300" w:rsidRDefault="00573B28" w:rsidP="00B30300">
      <w:pPr>
        <w:pStyle w:val="Nivel2"/>
      </w:pPr>
      <w:r w:rsidRPr="00B30300">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3869432" w14:textId="2895FBB2" w:rsidR="00573B28" w:rsidRPr="00B30300" w:rsidRDefault="00573B28" w:rsidP="00B30300">
      <w:pPr>
        <w:pStyle w:val="Nivel2"/>
      </w:pPr>
      <w:r w:rsidRPr="00B30300">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033A75" w14:textId="63DAF590" w:rsidR="1D733E1E" w:rsidRPr="00B30300" w:rsidRDefault="1D733E1E" w:rsidP="00B30300">
      <w:pPr>
        <w:pStyle w:val="Nvel01-SemNumerao"/>
        <w:spacing w:before="120" w:line="360" w:lineRule="auto"/>
      </w:pPr>
      <w:r w:rsidRPr="00B30300">
        <w:t>Gestor do Contrato</w:t>
      </w:r>
    </w:p>
    <w:p w14:paraId="7EDE074F" w14:textId="336A089B" w:rsidR="21D57103" w:rsidRPr="00B30300" w:rsidRDefault="184FC3E4" w:rsidP="00B30300">
      <w:pPr>
        <w:pStyle w:val="Nivel2"/>
      </w:pPr>
      <w:r w:rsidRPr="00B30300">
        <w:t>O gestor do contrato coordenará a atualização do processo de acompanhamento e</w:t>
      </w:r>
      <w:r w:rsidR="5A73C590" w:rsidRPr="00B30300">
        <w:t xml:space="preserve"> f</w:t>
      </w:r>
      <w:r w:rsidRPr="00B30300">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42A83A" w14:textId="0BF8B980" w:rsidR="21D57103" w:rsidRPr="00B30300" w:rsidRDefault="184FC3E4" w:rsidP="00B30300">
      <w:pPr>
        <w:pStyle w:val="Nivel2"/>
      </w:pPr>
      <w:r w:rsidRPr="00B30300">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0B7E0AA" w14:textId="439D91B8" w:rsidR="21D57103" w:rsidRPr="00B30300" w:rsidRDefault="184FC3E4" w:rsidP="00B30300">
      <w:pPr>
        <w:pStyle w:val="Nivel2"/>
      </w:pPr>
      <w:r w:rsidRPr="00B30300">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4B6279" w14:textId="439D91B8" w:rsidR="21D57103" w:rsidRPr="00B30300" w:rsidRDefault="184FC3E4" w:rsidP="00B30300">
      <w:pPr>
        <w:pStyle w:val="Nivel2"/>
      </w:pPr>
      <w:r w:rsidRPr="00B30300">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2C7988" w14:textId="439D91B8" w:rsidR="21D57103" w:rsidRPr="00B30300" w:rsidRDefault="184FC3E4" w:rsidP="00B30300">
      <w:pPr>
        <w:pStyle w:val="Nivel2"/>
      </w:pPr>
      <w:r w:rsidRPr="00B30300">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E0A357" w14:textId="439D91B8" w:rsidR="21D57103" w:rsidRPr="00B30300" w:rsidRDefault="184FC3E4" w:rsidP="00B30300">
      <w:pPr>
        <w:pStyle w:val="Nivel2"/>
      </w:pPr>
      <w:r w:rsidRPr="00B30300">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FC2092F" w14:textId="215451B5" w:rsidR="21D57103" w:rsidRPr="00B30300" w:rsidRDefault="184FC3E4" w:rsidP="00B30300">
      <w:pPr>
        <w:pStyle w:val="Nivel2"/>
      </w:pPr>
      <w:r w:rsidRPr="00B30300">
        <w:t>O gestor do contrato deverá enviar a documentação pertinente ao setor de contratos para a formalização dos procedimentos de liquidação e pagamento, no valor dimensionado pela fiscalização e gestão nos termos do contrato.</w:t>
      </w:r>
    </w:p>
    <w:p w14:paraId="06A0FBE0" w14:textId="77777777" w:rsidR="00573B28" w:rsidRPr="00B30300" w:rsidRDefault="00573B28" w:rsidP="00B30300">
      <w:pPr>
        <w:pStyle w:val="Nivel01"/>
        <w:spacing w:before="120" w:line="360" w:lineRule="auto"/>
      </w:pPr>
      <w:r w:rsidRPr="00B30300">
        <w:t>CRITÉRIOS DE MEDIÇÃO E PAGAMENTO</w:t>
      </w:r>
    </w:p>
    <w:p w14:paraId="23BC9135" w14:textId="7AE6EF3D" w:rsidR="00573B28" w:rsidRPr="00B30300" w:rsidRDefault="00573B28" w:rsidP="00B30300">
      <w:pPr>
        <w:pStyle w:val="Nivel2"/>
      </w:pPr>
      <w:r w:rsidRPr="00B30300">
        <w:t xml:space="preserve">A avaliação da execução do objeto utilizará o Instrumento de Medição de Resultado (IMR), conforme previsto no Anexo </w:t>
      </w:r>
      <w:r w:rsidR="00F63E01" w:rsidRPr="00B30300">
        <w:rPr>
          <w:sz w:val="22"/>
          <w:szCs w:val="22"/>
        </w:rPr>
        <w:t>VIII-A da Instrução Normativa SEGES/MP nº 05, de 2017</w:t>
      </w:r>
      <w:r w:rsidRPr="00B30300">
        <w:rPr>
          <w:u w:val="single"/>
        </w:rPr>
        <w:t>.</w:t>
      </w:r>
    </w:p>
    <w:p w14:paraId="141B69A3" w14:textId="77777777" w:rsidR="00573B28" w:rsidRPr="00B30300" w:rsidRDefault="00573B28" w:rsidP="00B30300">
      <w:pPr>
        <w:pStyle w:val="Nivel3"/>
        <w:spacing w:line="360" w:lineRule="auto"/>
        <w:rPr>
          <w:color w:val="auto"/>
        </w:rPr>
      </w:pPr>
      <w:r w:rsidRPr="00B30300">
        <w:rPr>
          <w:color w:val="auto"/>
        </w:rPr>
        <w:t>Será indicada a retenção ou glosa no pagamento, proporcional à irregularidade verificada, sem prejuízo das sanções cabíveis, caso se constate que a Contratada:</w:t>
      </w:r>
    </w:p>
    <w:p w14:paraId="7AB03B59" w14:textId="77777777" w:rsidR="00573B28" w:rsidRPr="00B30300" w:rsidRDefault="3E4F9A9A" w:rsidP="00B30300">
      <w:pPr>
        <w:pStyle w:val="Nivel4"/>
        <w:spacing w:line="360" w:lineRule="auto"/>
      </w:pPr>
      <w:r w:rsidRPr="00B30300">
        <w:t>não produzir os resultados acordados,</w:t>
      </w:r>
    </w:p>
    <w:p w14:paraId="55E1BAD2" w14:textId="77777777" w:rsidR="00573B28" w:rsidRPr="00B30300" w:rsidRDefault="3E4F9A9A" w:rsidP="00B30300">
      <w:pPr>
        <w:pStyle w:val="Nivel4"/>
        <w:spacing w:line="360" w:lineRule="auto"/>
      </w:pPr>
      <w:r w:rsidRPr="00B30300">
        <w:t>deixar de executar, ou não executar com a qualidade mínima exigida as atividades contratadas; ou</w:t>
      </w:r>
    </w:p>
    <w:p w14:paraId="4FC8DCEF" w14:textId="77777777" w:rsidR="00573B28" w:rsidRPr="00B30300" w:rsidRDefault="3E4F9A9A" w:rsidP="00B30300">
      <w:pPr>
        <w:pStyle w:val="Nivel4"/>
        <w:spacing w:line="360" w:lineRule="auto"/>
      </w:pPr>
      <w:r w:rsidRPr="00B30300">
        <w:t>deixar de utilizar materiais e recursos humanos exigidos para a execução do serviço, ou utilizá-los com qualidade ou quantidade inferior à demandada.</w:t>
      </w:r>
    </w:p>
    <w:p w14:paraId="67D0A413" w14:textId="77777777" w:rsidR="00573B28" w:rsidRPr="00B30300" w:rsidRDefault="00573B28" w:rsidP="00B30300">
      <w:pPr>
        <w:pStyle w:val="Nvel2-Red"/>
      </w:pPr>
      <w:r w:rsidRPr="00B30300">
        <w:t>A utilização do IMR não impede a aplicação concomitante de outros mecanismos para a avaliação da prestação dos serviços.</w:t>
      </w:r>
    </w:p>
    <w:p w14:paraId="5235E42E" w14:textId="77777777" w:rsidR="00573B28" w:rsidRPr="00B30300" w:rsidRDefault="00573B28" w:rsidP="00B30300">
      <w:pPr>
        <w:pStyle w:val="Nvel01-SemNumerao"/>
        <w:spacing w:before="120" w:line="360" w:lineRule="auto"/>
        <w:rPr>
          <w:lang w:eastAsia="en-US"/>
        </w:rPr>
      </w:pPr>
      <w:r w:rsidRPr="00B30300">
        <w:rPr>
          <w:lang w:eastAsia="en-US"/>
        </w:rPr>
        <w:t>Do recebimento</w:t>
      </w:r>
    </w:p>
    <w:p w14:paraId="147499A1" w14:textId="4D06C030" w:rsidR="004F5A39" w:rsidRPr="00B30300" w:rsidRDefault="3E4F9A9A" w:rsidP="00B30300">
      <w:pPr>
        <w:pStyle w:val="Nivel2"/>
        <w:rPr>
          <w:lang w:eastAsia="en-US"/>
        </w:rPr>
      </w:pPr>
      <w:r w:rsidRPr="00B30300">
        <w:rPr>
          <w:lang w:eastAsia="en-US"/>
        </w:rPr>
        <w:t xml:space="preserve">Os serviços serão recebidos provisoriamente, no prazo de </w:t>
      </w:r>
      <w:r w:rsidR="00F63E01" w:rsidRPr="00B30300">
        <w:rPr>
          <w:lang w:eastAsia="en-US"/>
        </w:rPr>
        <w:t xml:space="preserve">5 </w:t>
      </w:r>
      <w:r w:rsidRPr="00B30300">
        <w:rPr>
          <w:lang w:eastAsia="en-US"/>
        </w:rPr>
        <w:t>(</w:t>
      </w:r>
      <w:r w:rsidR="00F63E01" w:rsidRPr="00B30300">
        <w:rPr>
          <w:lang w:eastAsia="en-US"/>
        </w:rPr>
        <w:t>cinco</w:t>
      </w:r>
      <w:r w:rsidRPr="00B30300">
        <w:rPr>
          <w:lang w:eastAsia="en-US"/>
        </w:rPr>
        <w:t>) dias, pelos fiscais técnico e administrativo, mediante termos detalhados, quando verificado o cumprimento das exigências de caráter técnico e administrativo. (</w:t>
      </w:r>
      <w:hyperlink r:id="rId18" w:anchor="art140" w:history="1">
        <w:r w:rsidRPr="00B30300">
          <w:rPr>
            <w:lang w:eastAsia="en-US"/>
          </w:rPr>
          <w:t>Art. 140, I, a , da Lei nº 14.133</w:t>
        </w:r>
      </w:hyperlink>
      <w:ins w:id="5" w:author="Autor">
        <w:r w:rsidR="7BBA8B00" w:rsidRPr="00B30300">
          <w:rPr>
            <w:lang w:eastAsia="en-US"/>
          </w:rPr>
          <w:t>, de 2021</w:t>
        </w:r>
      </w:ins>
      <w:r w:rsidRPr="00B30300">
        <w:rPr>
          <w:lang w:eastAsia="en-US"/>
        </w:rPr>
        <w:t xml:space="preserve"> e </w:t>
      </w:r>
      <w:hyperlink r:id="rId19" w:anchor="art22">
        <w:r w:rsidRPr="00B30300">
          <w:rPr>
            <w:rStyle w:val="Hyperlink"/>
            <w:color w:val="auto"/>
            <w:lang w:eastAsia="en-US"/>
          </w:rPr>
          <w:t>Arts. 22, X e 23, X do Decreto nº 11.246, de 2022</w:t>
        </w:r>
      </w:hyperlink>
      <w:r w:rsidRPr="00B30300">
        <w:rPr>
          <w:lang w:eastAsia="en-US"/>
        </w:rPr>
        <w:t>).</w:t>
      </w:r>
    </w:p>
    <w:p w14:paraId="4E5AB609" w14:textId="77777777" w:rsidR="004F5A39" w:rsidRPr="00B30300" w:rsidRDefault="00573B28" w:rsidP="00B30300">
      <w:pPr>
        <w:pStyle w:val="Nivel2"/>
        <w:rPr>
          <w:lang w:eastAsia="en-US"/>
        </w:rPr>
      </w:pPr>
      <w:r w:rsidRPr="00B30300">
        <w:rPr>
          <w:lang w:eastAsia="en-US"/>
        </w:rPr>
        <w:lastRenderedPageBreak/>
        <w:t>O prazo da disposição acima será contado do recebimento de comunicação de cobrança oriunda do contratado com a comprovação da prestação dos serviços a que se referem a parcela a ser paga.</w:t>
      </w:r>
    </w:p>
    <w:p w14:paraId="1D87D2D8" w14:textId="77777777" w:rsidR="004F5A39" w:rsidRPr="00B30300" w:rsidRDefault="00573B28" w:rsidP="00B30300">
      <w:pPr>
        <w:pStyle w:val="Nivel2"/>
        <w:rPr>
          <w:lang w:eastAsia="en-US"/>
        </w:rPr>
      </w:pPr>
      <w:r w:rsidRPr="00B30300">
        <w:rPr>
          <w:lang w:eastAsia="en-US"/>
        </w:rPr>
        <w:t>O fiscal técnico do contrato realizará o recebimento provisório do objeto do contrato mediante termo detalhado que comprove o cumprimento das exigências de caráter técnico. (</w:t>
      </w:r>
      <w:hyperlink r:id="rId20" w:anchor="art22">
        <w:r w:rsidRPr="00B30300">
          <w:rPr>
            <w:rStyle w:val="Hyperlink"/>
            <w:color w:val="auto"/>
            <w:lang w:eastAsia="en-US"/>
          </w:rPr>
          <w:t>Art. 22, X, Decreto nº 11.246, de 2022</w:t>
        </w:r>
      </w:hyperlink>
      <w:r w:rsidRPr="00B30300">
        <w:rPr>
          <w:lang w:eastAsia="en-US"/>
        </w:rPr>
        <w:t>).</w:t>
      </w:r>
    </w:p>
    <w:p w14:paraId="48736ECF" w14:textId="6CD90A4C" w:rsidR="004F5A39" w:rsidRPr="00B30300" w:rsidRDefault="00573B28" w:rsidP="00B30300">
      <w:pPr>
        <w:pStyle w:val="Nivel2"/>
        <w:rPr>
          <w:lang w:eastAsia="en-US"/>
        </w:rPr>
      </w:pPr>
      <w:r w:rsidRPr="00B30300">
        <w:rPr>
          <w:lang w:eastAsia="en-US"/>
        </w:rPr>
        <w:t>O fiscal administrativo do contrato realizará o recebimento provisório do objeto do contrato mediante termo detalhado que comprove o cumprimento das exigências de caráter administrativo. (</w:t>
      </w:r>
      <w:hyperlink r:id="rId21" w:anchor="art23">
        <w:r w:rsidRPr="00B30300">
          <w:rPr>
            <w:rStyle w:val="Hyperlink"/>
            <w:color w:val="auto"/>
            <w:lang w:eastAsia="en-US"/>
          </w:rPr>
          <w:t>Art. 23, X, Decreto nº 11.246, de 2022</w:t>
        </w:r>
      </w:hyperlink>
      <w:r w:rsidRPr="00B30300">
        <w:rPr>
          <w:lang w:eastAsia="en-US"/>
        </w:rPr>
        <w:t>)</w:t>
      </w:r>
      <w:r w:rsidR="004F5A39" w:rsidRPr="00B30300">
        <w:rPr>
          <w:lang w:eastAsia="en-US"/>
        </w:rPr>
        <w:t>.</w:t>
      </w:r>
    </w:p>
    <w:p w14:paraId="65B33EE5" w14:textId="0E861229" w:rsidR="00573B28" w:rsidRPr="00B30300" w:rsidRDefault="00573B28" w:rsidP="00B30300">
      <w:pPr>
        <w:pStyle w:val="Nivel2"/>
        <w:rPr>
          <w:lang w:eastAsia="en-US"/>
        </w:rPr>
      </w:pPr>
      <w:r w:rsidRPr="00B30300">
        <w:rPr>
          <w:lang w:eastAsia="en-US"/>
        </w:rPr>
        <w:t>O fiscal setorial do contrato, quando houver, realizará o recebimento provisório sob o ponto de vista técnico e administrativo.</w:t>
      </w:r>
    </w:p>
    <w:p w14:paraId="544AB6DD" w14:textId="77777777" w:rsidR="004F5A39" w:rsidRPr="00B30300" w:rsidRDefault="00573B28" w:rsidP="00B30300">
      <w:pPr>
        <w:pStyle w:val="Nivel2"/>
        <w:rPr>
          <w:lang w:eastAsia="en-US"/>
        </w:rPr>
      </w:pPr>
      <w:r w:rsidRPr="00B30300">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3C5D297" w14:textId="61F522F9" w:rsidR="004F5A39" w:rsidRPr="00B30300" w:rsidRDefault="004F5A39" w:rsidP="00B30300">
      <w:pPr>
        <w:pStyle w:val="Nivel3"/>
        <w:spacing w:line="360" w:lineRule="auto"/>
        <w:rPr>
          <w:color w:val="auto"/>
          <w:lang w:eastAsia="en-US"/>
        </w:rPr>
      </w:pPr>
      <w:r w:rsidRPr="00B30300">
        <w:rPr>
          <w:color w:val="auto"/>
          <w:lang w:eastAsia="en-US"/>
        </w:rPr>
        <w:t>Será considerado como ocorrido o recebimento provisório com a entrega do termo detalhado ou, em havendo mais de um a ser feito, com a entrega do último;</w:t>
      </w:r>
    </w:p>
    <w:p w14:paraId="6F2ACE03" w14:textId="269D189C" w:rsidR="00573B28" w:rsidRPr="00B30300" w:rsidRDefault="00573B28" w:rsidP="00B30300">
      <w:pPr>
        <w:pStyle w:val="Nivel3"/>
        <w:spacing w:line="360" w:lineRule="auto"/>
        <w:rPr>
          <w:color w:val="auto"/>
          <w:lang w:eastAsia="en-US"/>
        </w:rPr>
      </w:pPr>
      <w:r w:rsidRPr="00B30300">
        <w:rPr>
          <w:color w:val="auto"/>
          <w:lang w:eastAsia="en-US"/>
        </w:rPr>
        <w:t>O Contratado fica obrigad</w:t>
      </w:r>
      <w:r w:rsidR="00582396" w:rsidRPr="00B30300">
        <w:rPr>
          <w:color w:val="auto"/>
          <w:lang w:eastAsia="en-US"/>
        </w:rPr>
        <w:t>o</w:t>
      </w:r>
      <w:r w:rsidRPr="00B30300">
        <w:rPr>
          <w:color w:val="auto"/>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5E1074E7" w:rsidR="00573B28" w:rsidRPr="00B30300" w:rsidRDefault="00573B28" w:rsidP="00B30300">
      <w:pPr>
        <w:pStyle w:val="Nivel3"/>
        <w:spacing w:line="360" w:lineRule="auto"/>
        <w:rPr>
          <w:color w:val="auto"/>
          <w:lang w:eastAsia="en-US"/>
        </w:rPr>
      </w:pPr>
      <w:r w:rsidRPr="00B30300">
        <w:rPr>
          <w:color w:val="auto"/>
          <w:lang w:eastAsia="en-US"/>
        </w:rPr>
        <w:t>A fiscalização não efetuará o ateste da última e/ou única medição de serviços até que sejam sanadas todas as eventuais pendências que possam vir a ser apontadas no Recebimento Provisório. (</w:t>
      </w:r>
      <w:hyperlink r:id="rId22" w:anchor="art119">
        <w:r w:rsidRPr="00B30300">
          <w:rPr>
            <w:rStyle w:val="Hyperlink"/>
            <w:color w:val="auto"/>
            <w:lang w:eastAsia="en-US"/>
          </w:rPr>
          <w:t>Art. 119 c/c art. 140 da Lei nº 14133, de 2021</w:t>
        </w:r>
      </w:hyperlink>
      <w:r w:rsidRPr="00B30300">
        <w:rPr>
          <w:color w:val="auto"/>
          <w:lang w:eastAsia="en-US"/>
        </w:rPr>
        <w:t>)</w:t>
      </w:r>
    </w:p>
    <w:p w14:paraId="7F911883" w14:textId="77777777" w:rsidR="00573B28" w:rsidRPr="00B30300" w:rsidRDefault="00573B28" w:rsidP="00B30300">
      <w:pPr>
        <w:pStyle w:val="Nivel3"/>
        <w:spacing w:line="360" w:lineRule="auto"/>
        <w:rPr>
          <w:color w:val="auto"/>
          <w:lang w:eastAsia="en-US"/>
        </w:rPr>
      </w:pPr>
      <w:r w:rsidRPr="00B30300">
        <w:rPr>
          <w:color w:val="auto"/>
          <w:lang w:eastAsia="en-US"/>
        </w:rPr>
        <w:t>O recebimento provisório também ficará sujeito, quando cabível, à conclusão de todos os testes de campo e à entrega dos Manuais e Instruções exigíveis.</w:t>
      </w:r>
    </w:p>
    <w:p w14:paraId="7FCB98D4" w14:textId="77777777" w:rsidR="00573B28" w:rsidRPr="00B30300" w:rsidRDefault="00573B28" w:rsidP="00B30300">
      <w:pPr>
        <w:pStyle w:val="Nivel3"/>
        <w:spacing w:line="360" w:lineRule="auto"/>
        <w:rPr>
          <w:color w:val="auto"/>
          <w:lang w:eastAsia="en-US"/>
        </w:rPr>
      </w:pPr>
      <w:r w:rsidRPr="00B30300">
        <w:rPr>
          <w:color w:val="auto"/>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B30300" w:rsidRDefault="00573B28" w:rsidP="00B30300">
      <w:pPr>
        <w:pStyle w:val="Nivel2"/>
        <w:rPr>
          <w:lang w:eastAsia="en-US"/>
        </w:rPr>
      </w:pPr>
      <w:r w:rsidRPr="00B30300">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3F91333A" w:rsidR="00573B28" w:rsidRPr="00B30300" w:rsidRDefault="00573B28" w:rsidP="00B30300">
      <w:pPr>
        <w:pStyle w:val="Nivel2"/>
        <w:rPr>
          <w:lang w:eastAsia="en-US"/>
        </w:rPr>
      </w:pPr>
      <w:r w:rsidRPr="00B30300">
        <w:rPr>
          <w:lang w:eastAsia="en-US"/>
        </w:rPr>
        <w:lastRenderedPageBreak/>
        <w:t xml:space="preserve">Os serviços serão recebidos definitivamente no prazo de </w:t>
      </w:r>
      <w:r w:rsidR="00F63E01" w:rsidRPr="00B30300">
        <w:rPr>
          <w:lang w:eastAsia="en-US"/>
        </w:rPr>
        <w:t xml:space="preserve">5 </w:t>
      </w:r>
      <w:r w:rsidRPr="00B30300">
        <w:rPr>
          <w:lang w:eastAsia="en-US"/>
        </w:rPr>
        <w:t>(</w:t>
      </w:r>
      <w:r w:rsidR="00F63E01" w:rsidRPr="00B30300">
        <w:rPr>
          <w:lang w:eastAsia="en-US"/>
        </w:rPr>
        <w:t>cinco</w:t>
      </w:r>
      <w:r w:rsidRPr="00B30300">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3DF447B1" w:rsidR="00573B28" w:rsidRPr="00B30300" w:rsidRDefault="00573B28" w:rsidP="00B30300">
      <w:pPr>
        <w:pStyle w:val="Nivel3"/>
        <w:spacing w:line="360" w:lineRule="auto"/>
        <w:rPr>
          <w:color w:val="auto"/>
          <w:lang w:eastAsia="en-US"/>
        </w:rPr>
      </w:pPr>
      <w:r w:rsidRPr="00B30300">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3" w:anchor="art21">
        <w:r w:rsidRPr="00B30300">
          <w:rPr>
            <w:rStyle w:val="Hyperlink"/>
            <w:color w:val="auto"/>
            <w:lang w:eastAsia="en-US"/>
          </w:rPr>
          <w:t>art. 21, VIII, Decreto nº 11.246, de 2022</w:t>
        </w:r>
      </w:hyperlink>
      <w:r w:rsidRPr="00B30300">
        <w:rPr>
          <w:color w:val="auto"/>
          <w:lang w:eastAsia="en-US"/>
        </w:rPr>
        <w:t>).</w:t>
      </w:r>
    </w:p>
    <w:p w14:paraId="2D18C931" w14:textId="77777777" w:rsidR="00573B28" w:rsidRPr="00B30300" w:rsidRDefault="00573B28" w:rsidP="00B30300">
      <w:pPr>
        <w:pStyle w:val="Nivel3"/>
        <w:spacing w:line="360" w:lineRule="auto"/>
        <w:rPr>
          <w:color w:val="auto"/>
          <w:lang w:eastAsia="en-US"/>
        </w:rPr>
      </w:pPr>
      <w:r w:rsidRPr="00B30300">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AEB3657" w14:textId="28A5F492" w:rsidR="00573B28" w:rsidRPr="00B30300" w:rsidRDefault="6A45F091" w:rsidP="00B30300">
      <w:pPr>
        <w:pStyle w:val="Nivel3"/>
        <w:spacing w:line="360" w:lineRule="auto"/>
        <w:rPr>
          <w:color w:val="auto"/>
          <w:lang w:eastAsia="en-US"/>
        </w:rPr>
      </w:pPr>
      <w:r w:rsidRPr="00B30300">
        <w:rPr>
          <w:color w:val="auto"/>
          <w:lang w:eastAsia="en-US"/>
        </w:rPr>
        <w:t xml:space="preserve">Emitir Termo </w:t>
      </w:r>
      <w:r w:rsidR="005C7BEC" w:rsidRPr="00B30300">
        <w:rPr>
          <w:color w:val="auto"/>
          <w:lang w:eastAsia="en-US"/>
        </w:rPr>
        <w:t xml:space="preserve">Detalhado </w:t>
      </w:r>
      <w:r w:rsidRPr="00B30300">
        <w:rPr>
          <w:color w:val="auto"/>
          <w:lang w:eastAsia="en-US"/>
        </w:rPr>
        <w:t>para efeito de recebimento definitivo dos serviços prestados, com base nos relatórios e documentações apresentadas; e</w:t>
      </w:r>
    </w:p>
    <w:p w14:paraId="1C9083C5" w14:textId="77777777" w:rsidR="00573B28" w:rsidRPr="00B30300" w:rsidRDefault="00573B28" w:rsidP="00B30300">
      <w:pPr>
        <w:pStyle w:val="Nivel3"/>
        <w:spacing w:line="360" w:lineRule="auto"/>
        <w:rPr>
          <w:color w:val="auto"/>
          <w:lang w:eastAsia="en-US"/>
        </w:rPr>
      </w:pPr>
      <w:r w:rsidRPr="00B30300">
        <w:rPr>
          <w:color w:val="auto"/>
          <w:lang w:eastAsia="en-US"/>
        </w:rPr>
        <w:t>Comunicar a empresa para que emita a Nota Fiscal ou Fatura, com o valor exato dimensionado pela fiscalização.</w:t>
      </w:r>
    </w:p>
    <w:p w14:paraId="6F1BE013" w14:textId="77777777" w:rsidR="00573B28" w:rsidRPr="00B30300" w:rsidRDefault="00573B28" w:rsidP="00B30300">
      <w:pPr>
        <w:pStyle w:val="Nivel3"/>
        <w:spacing w:line="360" w:lineRule="auto"/>
        <w:rPr>
          <w:color w:val="auto"/>
          <w:lang w:eastAsia="en-US"/>
        </w:rPr>
      </w:pPr>
      <w:r w:rsidRPr="00B30300">
        <w:rPr>
          <w:color w:val="auto"/>
          <w:lang w:eastAsia="en-US"/>
        </w:rPr>
        <w:t>Enviar a documentação pertinente ao setor de contratos para a formalização dos procedimentos de liquidação e pagamento, no valor dimensionado pela fiscalização e gestão.</w:t>
      </w:r>
    </w:p>
    <w:p w14:paraId="1B702BFF" w14:textId="39215DCB" w:rsidR="00573B28" w:rsidRPr="00B30300" w:rsidRDefault="3E4F9A9A" w:rsidP="00B30300">
      <w:pPr>
        <w:pStyle w:val="Nivel2"/>
        <w:rPr>
          <w:lang w:eastAsia="en-US"/>
        </w:rPr>
      </w:pPr>
      <w:r w:rsidRPr="00B30300">
        <w:rPr>
          <w:lang w:eastAsia="en-US"/>
        </w:rPr>
        <w:t xml:space="preserve">No caso de controvérsia sobre a execução do objeto, quanto à dimensão, qualidade e quantidade, deverá ser observado o teor do </w:t>
      </w:r>
      <w:hyperlink r:id="rId24" w:anchor="art143">
        <w:r w:rsidRPr="00B30300">
          <w:rPr>
            <w:rStyle w:val="Hyperlink"/>
            <w:color w:val="auto"/>
            <w:lang w:eastAsia="en-US"/>
          </w:rPr>
          <w:t>art. 143 da Lei nº 14.133, de 2021</w:t>
        </w:r>
      </w:hyperlink>
      <w:r w:rsidRPr="00B30300">
        <w:rPr>
          <w:lang w:eastAsia="en-US"/>
        </w:rPr>
        <w:t>, comunicando-se à empresa para emissão de Nota Fiscal no que pertine à parcela incontroversa da execução do objeto, para efeito de liquidação e pagamento.</w:t>
      </w:r>
    </w:p>
    <w:p w14:paraId="3954891D" w14:textId="77777777" w:rsidR="00573B28" w:rsidRPr="00B30300" w:rsidRDefault="00573B28" w:rsidP="00B30300">
      <w:pPr>
        <w:pStyle w:val="Nivel2"/>
        <w:rPr>
          <w:lang w:eastAsia="en-US"/>
        </w:rPr>
      </w:pPr>
      <w:r w:rsidRPr="00B30300">
        <w:rPr>
          <w:lang w:eastAsia="en-US"/>
        </w:rPr>
        <w:t>Nenhum prazo de recebimento ocorrerá enquanto pendente a solução, pelo contratado, de inconsistências verificadas na execução do objeto ou no instrumento de cobrança.</w:t>
      </w:r>
    </w:p>
    <w:p w14:paraId="7B1CEF34" w14:textId="77777777" w:rsidR="00573B28" w:rsidRPr="00B30300" w:rsidRDefault="00573B28" w:rsidP="00B30300">
      <w:pPr>
        <w:pStyle w:val="Nivel2"/>
        <w:rPr>
          <w:lang w:eastAsia="en-US"/>
        </w:rPr>
      </w:pPr>
      <w:r w:rsidRPr="00B30300">
        <w:rPr>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B30300" w:rsidRDefault="00573B28" w:rsidP="00B30300">
      <w:pPr>
        <w:pStyle w:val="Nvel01-SemNumerao"/>
        <w:spacing w:before="120" w:line="360" w:lineRule="auto"/>
      </w:pPr>
      <w:r w:rsidRPr="00B30300">
        <w:t>Liquidação</w:t>
      </w:r>
    </w:p>
    <w:p w14:paraId="1E0D642C" w14:textId="36BDF993" w:rsidR="00573B28" w:rsidRPr="00B30300" w:rsidRDefault="6A45F091" w:rsidP="00B30300">
      <w:pPr>
        <w:pStyle w:val="Nivel2"/>
      </w:pPr>
      <w:r w:rsidRPr="00B30300">
        <w:t xml:space="preserve">Recebida a Nota Fiscal ou documento de cobrança equivalente, correrá o prazo de dez dias úteis para fins de liquidação, na forma desta seção, prorrogáveis por igual período, nos termos do </w:t>
      </w:r>
      <w:hyperlink r:id="rId25">
        <w:r w:rsidRPr="00B30300">
          <w:rPr>
            <w:rStyle w:val="Hyperlink"/>
            <w:color w:val="auto"/>
          </w:rPr>
          <w:t>art. 7º, §2º da Instrução Normativa SEGES/ME nº 77/2022.</w:t>
        </w:r>
      </w:hyperlink>
    </w:p>
    <w:p w14:paraId="5BA5CA3E" w14:textId="6636667A" w:rsidR="00573B28" w:rsidRPr="00B30300" w:rsidRDefault="00573B28" w:rsidP="00B30300">
      <w:pPr>
        <w:pStyle w:val="Nivel2"/>
      </w:pPr>
      <w:r w:rsidRPr="00B30300">
        <w:lastRenderedPageBreak/>
        <w:t xml:space="preserve">O prazo de que trata o item anterior será reduzido à metade, mantendo-se a possibilidade de prorrogação, nos casos de contratações decorrentes de despesas cujos valores não ultrapassem o limite de que trata o </w:t>
      </w:r>
      <w:hyperlink r:id="rId26" w:anchor="art75">
        <w:r w:rsidRPr="00B30300">
          <w:rPr>
            <w:rStyle w:val="Hyperlink"/>
            <w:color w:val="auto"/>
          </w:rPr>
          <w:t>inciso II do art. 75 da Lei nº 14.133, de 2021</w:t>
        </w:r>
      </w:hyperlink>
    </w:p>
    <w:p w14:paraId="024C9ABF" w14:textId="77777777" w:rsidR="00573B28" w:rsidRPr="00B30300" w:rsidRDefault="00573B28" w:rsidP="00B30300">
      <w:pPr>
        <w:pStyle w:val="Nivel2"/>
      </w:pPr>
      <w:r w:rsidRPr="00B30300">
        <w:t>Para fins de liquidação, o setor competente deve verificar se a Nota Fiscal ou Fatura apresentada expressa os elementos necessários e essenciais do documento, tais como:</w:t>
      </w:r>
    </w:p>
    <w:p w14:paraId="4FD94C48" w14:textId="1BFE5A39"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o prazo de validade;</w:t>
      </w:r>
    </w:p>
    <w:p w14:paraId="5E503728" w14:textId="07D7FC7A"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a data da emissão;</w:t>
      </w:r>
    </w:p>
    <w:p w14:paraId="4660D192" w14:textId="03FD778A"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os dados do contrato e do órgão contratante;</w:t>
      </w:r>
    </w:p>
    <w:p w14:paraId="0B54B84A" w14:textId="2DDFAAD9"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o período respectivo de execução do contrato;</w:t>
      </w:r>
    </w:p>
    <w:p w14:paraId="4C2EB816" w14:textId="78AA05C5"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o valor a pagar; e</w:t>
      </w:r>
    </w:p>
    <w:p w14:paraId="37590F97" w14:textId="284A7058" w:rsidR="00573B28" w:rsidRPr="00B30300" w:rsidRDefault="00674488" w:rsidP="00B30300">
      <w:pPr>
        <w:pStyle w:val="Nivel3"/>
        <w:spacing w:line="360" w:lineRule="auto"/>
        <w:rPr>
          <w:color w:val="auto"/>
          <w:lang w:eastAsia="en-US"/>
        </w:rPr>
      </w:pPr>
      <w:r w:rsidRPr="00B30300">
        <w:rPr>
          <w:color w:val="auto"/>
          <w:lang w:eastAsia="en-US"/>
        </w:rPr>
        <w:t xml:space="preserve"> </w:t>
      </w:r>
      <w:r w:rsidR="00573B28" w:rsidRPr="00B30300">
        <w:rPr>
          <w:color w:val="auto"/>
          <w:lang w:eastAsia="en-US"/>
        </w:rPr>
        <w:t>eventual destaque do valor de retenções tributárias cabíveis.</w:t>
      </w:r>
    </w:p>
    <w:p w14:paraId="6EB7E766" w14:textId="77777777" w:rsidR="00573B28" w:rsidRPr="00B30300" w:rsidRDefault="00573B28" w:rsidP="00B30300">
      <w:pPr>
        <w:pStyle w:val="Nivel2"/>
      </w:pPr>
      <w:r w:rsidRPr="00B30300">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7BD900D1" w:rsidR="00573B28" w:rsidRPr="00B30300" w:rsidRDefault="00573B28" w:rsidP="00B30300">
      <w:pPr>
        <w:pStyle w:val="Nivel2"/>
      </w:pPr>
      <w:r w:rsidRPr="00B30300">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16DD8F8" w14:textId="259AE235" w:rsidR="00573B28" w:rsidRPr="00B30300" w:rsidRDefault="6A45F091" w:rsidP="00B30300">
      <w:pPr>
        <w:pStyle w:val="Nivel2"/>
      </w:pPr>
      <w:r w:rsidRPr="00B30300">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58E9967E" w:rsidRPr="00B30300">
        <w:t xml:space="preserve"> (INSTRUÇÃO NORMATIVA Nº 3, DE 26 DE ABRIL DE 2018</w:t>
      </w:r>
      <w:bookmarkStart w:id="6" w:name="_Int_T4XqlsQA"/>
      <w:r w:rsidR="58E9967E" w:rsidRPr="00B30300">
        <w:t>)</w:t>
      </w:r>
      <w:r w:rsidRPr="00B30300">
        <w:t>.</w:t>
      </w:r>
      <w:bookmarkEnd w:id="6"/>
    </w:p>
    <w:p w14:paraId="5E295EC9" w14:textId="77777777" w:rsidR="00573B28" w:rsidRPr="00B30300" w:rsidRDefault="00573B28" w:rsidP="00B30300">
      <w:pPr>
        <w:pStyle w:val="Nivel2"/>
      </w:pPr>
      <w:r w:rsidRPr="00B30300">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B30300" w:rsidRDefault="00573B28" w:rsidP="00B30300">
      <w:pPr>
        <w:pStyle w:val="Nivel2"/>
      </w:pPr>
      <w:r w:rsidRPr="00B30300">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B30300" w:rsidRDefault="00573B28" w:rsidP="00B30300">
      <w:pPr>
        <w:pStyle w:val="Nivel2"/>
      </w:pPr>
      <w:r w:rsidRPr="00B30300">
        <w:t>Persistindo a irregularidade, o contratante deverá adotar as medidas necessárias à rescisão contratual nos autos do processo administrativo correspondente, assegurada ao contratado a ampla defesa.</w:t>
      </w:r>
    </w:p>
    <w:p w14:paraId="6CD68064" w14:textId="77777777" w:rsidR="00573B28" w:rsidRPr="00B30300" w:rsidRDefault="00573B28" w:rsidP="00B30300">
      <w:pPr>
        <w:pStyle w:val="Nivel2"/>
      </w:pPr>
      <w:r w:rsidRPr="00B30300">
        <w:t xml:space="preserve">Havendo a efetiva execução do objeto, os pagamentos serão realizados normalmente, até que se decida pela rescisão do contrato, caso o contratado não regularize sua situação junto ao SICAF. </w:t>
      </w:r>
    </w:p>
    <w:p w14:paraId="7C08635A" w14:textId="31F6FDAD" w:rsidR="00573B28" w:rsidRPr="00B30300" w:rsidRDefault="3E4F9A9A" w:rsidP="00B30300">
      <w:pPr>
        <w:pStyle w:val="Nvel01-SemNumerao"/>
        <w:spacing w:before="120" w:line="360" w:lineRule="auto"/>
      </w:pPr>
      <w:r w:rsidRPr="00B30300">
        <w:lastRenderedPageBreak/>
        <w:t>Prazo de pagamento</w:t>
      </w:r>
    </w:p>
    <w:p w14:paraId="68D86A9B" w14:textId="290C1FEB" w:rsidR="00573B28" w:rsidRPr="00B30300" w:rsidRDefault="00573B28" w:rsidP="00B30300">
      <w:pPr>
        <w:pStyle w:val="Nivel2"/>
      </w:pPr>
      <w:r w:rsidRPr="00B30300">
        <w:t>O pagamento será efetuado no prazo máximo de até dez dias úteis, contados da finalização da liquidação da despesa, conforme seção anterior, nos termos da Instrução Normativa SEGES/ME nº 77, de 2022.</w:t>
      </w:r>
    </w:p>
    <w:p w14:paraId="517EA056" w14:textId="280FC665" w:rsidR="00573B28" w:rsidRPr="00B30300" w:rsidRDefault="00573B28" w:rsidP="00B30300">
      <w:pPr>
        <w:pStyle w:val="Nivel2"/>
      </w:pPr>
      <w:r w:rsidRPr="00B30300">
        <w:t xml:space="preserve">No caso de atraso pelo Contratante, os valores devidos ao contratado serão atualizados monetariamente entre o termo final do prazo de pagamento até a data de sua efetiva realização, mediante aplicação do índice </w:t>
      </w:r>
      <w:r w:rsidR="002C6C68" w:rsidRPr="00B30300">
        <w:t xml:space="preserve">IPCA </w:t>
      </w:r>
      <w:r w:rsidRPr="00B30300">
        <w:t>de correção monetária.</w:t>
      </w:r>
    </w:p>
    <w:p w14:paraId="20D4BFD8" w14:textId="77777777" w:rsidR="00573B28" w:rsidRPr="00B30300" w:rsidRDefault="00573B28" w:rsidP="00B30300">
      <w:pPr>
        <w:pStyle w:val="Nvel01-SemNumerao"/>
        <w:spacing w:before="120" w:line="360" w:lineRule="auto"/>
      </w:pPr>
      <w:r w:rsidRPr="00B30300">
        <w:t>Forma de pagamento</w:t>
      </w:r>
    </w:p>
    <w:p w14:paraId="1CD075EC" w14:textId="77777777" w:rsidR="00573B28" w:rsidRPr="00B30300" w:rsidRDefault="00573B28" w:rsidP="00B30300">
      <w:pPr>
        <w:pStyle w:val="Nvel2-Red"/>
      </w:pPr>
      <w:r w:rsidRPr="00B30300">
        <w:t>O pagamento será realizado através de ordem bancária, para crédito em banco, agência e conta corrente indicados pelo contratado.</w:t>
      </w:r>
    </w:p>
    <w:p w14:paraId="0448AEE9" w14:textId="77777777" w:rsidR="00573B28" w:rsidRPr="00B30300" w:rsidRDefault="00573B28" w:rsidP="00B30300">
      <w:pPr>
        <w:pStyle w:val="Nvel2-Red"/>
      </w:pPr>
      <w:r w:rsidRPr="00B30300">
        <w:t>Será considerada data do pagamento o dia em que constar como emitida a ordem bancária para pagamento.</w:t>
      </w:r>
    </w:p>
    <w:p w14:paraId="38E2474D" w14:textId="77777777" w:rsidR="002C5308" w:rsidRPr="00B30300" w:rsidRDefault="00573B28" w:rsidP="00B30300">
      <w:pPr>
        <w:pStyle w:val="Nivel2"/>
        <w:rPr>
          <w:lang w:eastAsia="en-US"/>
        </w:rPr>
      </w:pPr>
      <w:r w:rsidRPr="00B30300">
        <w:rPr>
          <w:lang w:eastAsia="en-US"/>
        </w:rPr>
        <w:t>Quando do pagamento, será efetuada a retenção tributária prevista na legislação aplicável.</w:t>
      </w:r>
    </w:p>
    <w:p w14:paraId="6663A365" w14:textId="7E6E4A08" w:rsidR="00573B28" w:rsidRPr="00B30300" w:rsidRDefault="00573B28" w:rsidP="00B30300">
      <w:pPr>
        <w:pStyle w:val="Nivel3"/>
        <w:spacing w:line="360" w:lineRule="auto"/>
        <w:rPr>
          <w:color w:val="auto"/>
          <w:lang w:eastAsia="en-US"/>
        </w:rPr>
      </w:pPr>
      <w:r w:rsidRPr="00B30300">
        <w:rPr>
          <w:color w:val="auto"/>
          <w:lang w:eastAsia="en-US"/>
        </w:rPr>
        <w:t>Independentemente do percentual de tributo inserido na planilha, quando houver, serão retidos na fonte, quando da realização do pagamento, os percentuais estabelecidos na legislação vigente.</w:t>
      </w:r>
    </w:p>
    <w:p w14:paraId="2EC99D1C" w14:textId="74D2C70A" w:rsidR="00573B28" w:rsidRPr="00B30300" w:rsidRDefault="00573B28" w:rsidP="00B30300">
      <w:pPr>
        <w:pStyle w:val="Nivel2"/>
        <w:rPr>
          <w:lang w:eastAsia="en-US"/>
        </w:rPr>
      </w:pPr>
      <w:r w:rsidRPr="00B30300">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9F2A9A" w14:textId="77777777" w:rsidR="00573B28" w:rsidRPr="00B30300" w:rsidRDefault="75C2717A" w:rsidP="00B30300">
      <w:pPr>
        <w:pStyle w:val="Nvel01-SemNumerao"/>
        <w:spacing w:before="120" w:line="360" w:lineRule="auto"/>
      </w:pPr>
      <w:r w:rsidRPr="00B30300">
        <w:t>Cessão de crédito</w:t>
      </w:r>
    </w:p>
    <w:p w14:paraId="22194359" w14:textId="43989884" w:rsidR="0D89CE29" w:rsidRPr="00B30300" w:rsidRDefault="0D89CE29" w:rsidP="00B30300">
      <w:pPr>
        <w:pStyle w:val="Nivel2"/>
      </w:pPr>
      <w:bookmarkStart w:id="7" w:name="_Ref154077633"/>
      <w:r w:rsidRPr="00B30300">
        <w:t>É admitida a cessão fiduciária de direitos creditícios com instituição financeira, nos termos e de acordo com os procedimentos previstos na Instrução Normativa SEGES/ME nº 53, de 8 de julho de 2020, conforme as regras deste presente tópico.</w:t>
      </w:r>
      <w:bookmarkEnd w:id="7"/>
    </w:p>
    <w:p w14:paraId="647C1BA7" w14:textId="366D680B" w:rsidR="0D89CE29" w:rsidRPr="00B30300" w:rsidRDefault="59BE3F73" w:rsidP="00B30300">
      <w:pPr>
        <w:pStyle w:val="Nivel2"/>
        <w:rPr>
          <w:lang w:eastAsia="en-US"/>
        </w:rPr>
      </w:pPr>
      <w:r w:rsidRPr="00B30300">
        <w:rPr>
          <w:lang w:eastAsia="en-US"/>
        </w:rPr>
        <w:t xml:space="preserve">A eficácia da cessão de crédito </w:t>
      </w:r>
      <w:bookmarkStart w:id="8" w:name="_Hlk154076991"/>
      <w:r w:rsidR="00B73723" w:rsidRPr="00B30300">
        <w:t>não abrangidas pela Instrução Normativa SEGES/ME nº 53, de 8 de julho de 2020</w:t>
      </w:r>
      <w:bookmarkEnd w:id="8"/>
      <w:r w:rsidRPr="00B30300">
        <w:rPr>
          <w:lang w:eastAsia="en-US"/>
        </w:rPr>
        <w:t>, em relação à Administração, está condicionada à celebração de termo aditivo ao contrato administrativo.</w:t>
      </w:r>
    </w:p>
    <w:p w14:paraId="0C024AAA" w14:textId="764D1F3B" w:rsidR="0D89CE29" w:rsidRPr="00B30300" w:rsidRDefault="59BE3F73" w:rsidP="00B30300">
      <w:pPr>
        <w:pStyle w:val="Nivel2"/>
        <w:rPr>
          <w:lang w:eastAsia="en-US"/>
        </w:rPr>
      </w:pPr>
      <w:r w:rsidRPr="00B30300">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7" w:anchor="art12">
        <w:r w:rsidRPr="00B30300">
          <w:rPr>
            <w:rStyle w:val="Hyperlink"/>
            <w:color w:val="auto"/>
            <w:lang w:eastAsia="en-US"/>
          </w:rPr>
          <w:t>art. 12 da Lei nº 8.429, de 1992</w:t>
        </w:r>
      </w:hyperlink>
      <w:r w:rsidRPr="00B30300">
        <w:rPr>
          <w:lang w:eastAsia="en-US"/>
        </w:rPr>
        <w:t xml:space="preserve">, nos termos do </w:t>
      </w:r>
      <w:hyperlink r:id="rId28">
        <w:r w:rsidRPr="00B30300">
          <w:rPr>
            <w:rStyle w:val="Hyperlink"/>
            <w:color w:val="auto"/>
            <w:lang w:eastAsia="en-US"/>
          </w:rPr>
          <w:t>Parecer JL-01, de 18 de maio de 2020.</w:t>
        </w:r>
      </w:hyperlink>
    </w:p>
    <w:p w14:paraId="0B215F34" w14:textId="0FEA6498" w:rsidR="00573B28" w:rsidRPr="00B30300" w:rsidRDefault="59BE3F73" w:rsidP="00B30300">
      <w:pPr>
        <w:pStyle w:val="Nivel2"/>
      </w:pPr>
      <w:r w:rsidRPr="00B30300">
        <w:rPr>
          <w:lang w:eastAsia="en-US"/>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383C0917" w:rsidRPr="00B30300">
        <w:rPr>
          <w:sz w:val="19"/>
          <w:szCs w:val="19"/>
        </w:rPr>
        <w:t xml:space="preserve"> (INSTRUÇÃO NORMATIVA Nº 53, DE 8 DE JULHO DE 2020 e Anexos)</w:t>
      </w:r>
    </w:p>
    <w:p w14:paraId="30320A24" w14:textId="77777777" w:rsidR="0D89CE29" w:rsidRPr="00B30300" w:rsidRDefault="75C2717A" w:rsidP="00B30300">
      <w:pPr>
        <w:pStyle w:val="Nivel2"/>
        <w:rPr>
          <w:lang w:eastAsia="en-US"/>
        </w:rPr>
      </w:pPr>
      <w:r w:rsidRPr="00B30300">
        <w:rPr>
          <w:lang w:eastAsia="en-US"/>
        </w:rPr>
        <w:t>A cessão de crédito não afetará a execução do objeto contratado, que continuará sob a integral responsabilidade do contratado.</w:t>
      </w:r>
    </w:p>
    <w:p w14:paraId="610C3219" w14:textId="4AC8423F" w:rsidR="00573B28" w:rsidRPr="00B30300" w:rsidRDefault="7C90B181" w:rsidP="00B30300">
      <w:pPr>
        <w:pStyle w:val="Nivel01"/>
        <w:spacing w:before="120" w:line="360" w:lineRule="auto"/>
        <w:rPr>
          <w:rFonts w:eastAsia="Calibri"/>
        </w:rPr>
      </w:pPr>
      <w:r w:rsidRPr="00B30300">
        <w:t>FORMA E CRITÉRIOS DE SELEÇÃO DO FORNECEDOR</w:t>
      </w:r>
      <w:r w:rsidR="699FEF2F" w:rsidRPr="00B30300">
        <w:t xml:space="preserve"> E REGIME DE EXECUÇÃO</w:t>
      </w:r>
    </w:p>
    <w:p w14:paraId="2BEAE337" w14:textId="77777777" w:rsidR="00573B28" w:rsidRPr="00B30300" w:rsidRDefault="00573B28" w:rsidP="00B30300">
      <w:pPr>
        <w:pStyle w:val="Nvel01-SemNumerao"/>
        <w:spacing w:before="120" w:line="360" w:lineRule="auto"/>
        <w:rPr>
          <w:rFonts w:eastAsiaTheme="minorEastAsia"/>
        </w:rPr>
      </w:pPr>
      <w:r w:rsidRPr="00B30300">
        <w:t>Forma de seleção e critério de julgamento da proposta</w:t>
      </w:r>
    </w:p>
    <w:p w14:paraId="255FDD0C" w14:textId="08A1DC95" w:rsidR="2E299CAF" w:rsidRPr="00B30300" w:rsidRDefault="7C90B181" w:rsidP="00B30300">
      <w:pPr>
        <w:pStyle w:val="Nivel2"/>
        <w:rPr>
          <w:rFonts w:eastAsia="MS Mincho"/>
        </w:rPr>
      </w:pPr>
      <w:r w:rsidRPr="00B30300">
        <w:t>O fornecedor será selecionado por meio da realização de procedimento de LICITAÇÃO, na modalidade PREGÃO, sob a forma ELETRÔNICA, com adoção do critério de julgamento pelo MENOR PREÇO</w:t>
      </w:r>
      <w:r w:rsidR="002C6C68" w:rsidRPr="00B30300">
        <w:t>.</w:t>
      </w:r>
    </w:p>
    <w:p w14:paraId="4C957AC2" w14:textId="27CA12CF" w:rsidR="2E299CAF" w:rsidRPr="00B30300" w:rsidRDefault="5267C812" w:rsidP="00B30300">
      <w:pPr>
        <w:pStyle w:val="Nvel01-SemNumerao"/>
        <w:spacing w:before="120" w:line="360" w:lineRule="auto"/>
        <w:rPr>
          <w:rFonts w:eastAsia="MS Mincho"/>
        </w:rPr>
      </w:pPr>
      <w:r w:rsidRPr="00B30300">
        <w:t>Regime de execução</w:t>
      </w:r>
    </w:p>
    <w:p w14:paraId="05AC3151" w14:textId="16F6B53A" w:rsidR="2E299CAF" w:rsidRPr="00B30300" w:rsidRDefault="2E299CAF" w:rsidP="00B30300">
      <w:pPr>
        <w:pStyle w:val="Nivel2"/>
        <w:rPr>
          <w:rFonts w:eastAsia="MS Mincho"/>
        </w:rPr>
      </w:pPr>
      <w:r w:rsidRPr="00B30300">
        <w:t xml:space="preserve">O regime de execução do contrato será </w:t>
      </w:r>
      <w:r w:rsidR="00AA7ACB" w:rsidRPr="00B30300">
        <w:t>empreitad</w:t>
      </w:r>
      <w:r w:rsidR="00AA7ACB">
        <w:t>a</w:t>
      </w:r>
      <w:r w:rsidR="002C6C68" w:rsidRPr="00B30300">
        <w:t xml:space="preserve"> por preço </w:t>
      </w:r>
      <w:r w:rsidR="00AA7ACB">
        <w:t>grupo</w:t>
      </w:r>
      <w:r w:rsidR="002C6C68" w:rsidRPr="00B30300">
        <w:t xml:space="preserve">. </w:t>
      </w:r>
    </w:p>
    <w:p w14:paraId="55B01B0C" w14:textId="77777777" w:rsidR="00573B28" w:rsidRPr="00B30300" w:rsidRDefault="00573B28" w:rsidP="00B30300">
      <w:pPr>
        <w:pStyle w:val="Nvel01-SemNumerao"/>
        <w:spacing w:before="120" w:line="360" w:lineRule="auto"/>
      </w:pPr>
      <w:r w:rsidRPr="00B30300">
        <w:t>Exigências de habilitação</w:t>
      </w:r>
    </w:p>
    <w:p w14:paraId="600A719A" w14:textId="77777777" w:rsidR="00573B28" w:rsidRPr="00B30300" w:rsidRDefault="7C90B181" w:rsidP="00B30300">
      <w:pPr>
        <w:pStyle w:val="Nivel2"/>
      </w:pPr>
      <w:r w:rsidRPr="00B30300">
        <w:t>Para fins de habilitação, deverá o licitante comprovar os seguintes requisitos:</w:t>
      </w:r>
    </w:p>
    <w:p w14:paraId="26861B5B" w14:textId="77777777" w:rsidR="00573B28" w:rsidRPr="00B30300" w:rsidRDefault="00573B28" w:rsidP="00B30300">
      <w:pPr>
        <w:pStyle w:val="Nvel01-SemNumerao"/>
        <w:spacing w:before="120" w:line="360" w:lineRule="auto"/>
      </w:pPr>
      <w:r w:rsidRPr="00B30300">
        <w:t>Habilitação jurídica</w:t>
      </w:r>
    </w:p>
    <w:p w14:paraId="01D44B27" w14:textId="77777777" w:rsidR="00573B28" w:rsidRPr="00B30300" w:rsidRDefault="7C90B181" w:rsidP="00B30300">
      <w:pPr>
        <w:pStyle w:val="Nivel2"/>
      </w:pPr>
      <w:bookmarkStart w:id="9" w:name="_Ref115800561"/>
      <w:r w:rsidRPr="00B30300">
        <w:rPr>
          <w:b/>
          <w:bCs/>
        </w:rPr>
        <w:t>Pessoa física:</w:t>
      </w:r>
      <w:r w:rsidRPr="00B30300">
        <w:t xml:space="preserve"> cédula de identidade (RG) ou documento equivalente que, por força de lei, tenha validade para fins de identificação em todo o território nacional;</w:t>
      </w:r>
      <w:bookmarkEnd w:id="9"/>
    </w:p>
    <w:p w14:paraId="4BE4D02F" w14:textId="3332B22A" w:rsidR="00F53FA9" w:rsidRPr="00B30300" w:rsidRDefault="5AF4E053" w:rsidP="00B30300">
      <w:pPr>
        <w:pStyle w:val="Nivel2"/>
      </w:pPr>
      <w:r w:rsidRPr="00B30300">
        <w:rPr>
          <w:b/>
          <w:bCs/>
        </w:rPr>
        <w:t>Empresário individual</w:t>
      </w:r>
      <w:r w:rsidRPr="00B30300">
        <w:t xml:space="preserve">: inscrição no Registro Público de Empresas Mercantis, a cargo da Junta Comercial da respectiva sede; </w:t>
      </w:r>
    </w:p>
    <w:p w14:paraId="556FB7F0" w14:textId="6DC2E7AA" w:rsidR="00F53FA9" w:rsidRPr="00B30300" w:rsidRDefault="5AF4E053" w:rsidP="00B30300">
      <w:pPr>
        <w:pStyle w:val="Nivel2"/>
      </w:pPr>
      <w:r w:rsidRPr="00B30300">
        <w:rPr>
          <w:b/>
          <w:bCs/>
        </w:rPr>
        <w:t>Microempreendedor Individual - MEI</w:t>
      </w:r>
      <w:r w:rsidRPr="00B30300">
        <w:t xml:space="preserve">: Certificado da Condição de Microempreendedor Individual - CCMEI, cuja aceitação ficará condicionada à verificação da autenticidade no sítio </w:t>
      </w:r>
      <w:hyperlink r:id="rId29">
        <w:r w:rsidRPr="00B30300">
          <w:rPr>
            <w:rStyle w:val="Hyperlink"/>
            <w:color w:val="auto"/>
          </w:rPr>
          <w:t>https://www.gov.br/empresas-e-negocios/pt-br/empreendedor</w:t>
        </w:r>
      </w:hyperlink>
      <w:r w:rsidRPr="00B30300">
        <w:t>;</w:t>
      </w:r>
    </w:p>
    <w:p w14:paraId="336BFE6A" w14:textId="77777777" w:rsidR="00573B28" w:rsidRPr="00B30300" w:rsidRDefault="7C90B181" w:rsidP="00B30300">
      <w:pPr>
        <w:pStyle w:val="Nivel2"/>
      </w:pPr>
      <w:r w:rsidRPr="00B30300">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100C9ACD" w:rsidR="00573B28" w:rsidRPr="00B30300" w:rsidRDefault="3BA95684" w:rsidP="00B30300">
      <w:pPr>
        <w:pStyle w:val="Nivel2"/>
      </w:pPr>
      <w:r w:rsidRPr="00B30300">
        <w:rPr>
          <w:b/>
          <w:bCs/>
        </w:rPr>
        <w:t>Sociedade empresária estrangeira</w:t>
      </w:r>
      <w:r w:rsidRPr="00B30300">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B30300" w:rsidRDefault="7C90B181" w:rsidP="00B30300">
      <w:pPr>
        <w:pStyle w:val="Nivel2"/>
      </w:pPr>
      <w:r w:rsidRPr="00B30300">
        <w:rPr>
          <w:b/>
          <w:bCs/>
        </w:rPr>
        <w:t>Sociedade simples</w:t>
      </w:r>
      <w:r w:rsidRPr="00B30300">
        <w:t>: inscrição do ato constitutivo no Registro Civil de Pessoas Jurídicas do local de sua sede, acompanhada de documento comprobatório de seus administradores;</w:t>
      </w:r>
    </w:p>
    <w:p w14:paraId="234BBE64" w14:textId="77777777" w:rsidR="00573B28" w:rsidRPr="00B30300" w:rsidRDefault="7C90B181" w:rsidP="00B30300">
      <w:pPr>
        <w:pStyle w:val="Nivel2"/>
      </w:pPr>
      <w:r w:rsidRPr="00B30300">
        <w:rPr>
          <w:b/>
          <w:bCs/>
        </w:rPr>
        <w:lastRenderedPageBreak/>
        <w:t>Filial, sucursal ou agência de sociedade simples ou empresária</w:t>
      </w:r>
      <w:r w:rsidRPr="00B30300">
        <w:t xml:space="preserve">: inscrição do ato constitutivo da filial, sucursal ou agência da sociedade simples ou empresária, respectivamente, no Registro Civil das Pessoas Jurídicas ou no Registro Público de Empresas </w:t>
      </w:r>
      <w:bookmarkStart w:id="10" w:name="_Int_ySfCXwr4"/>
      <w:r w:rsidRPr="00B30300">
        <w:t>Mercantis onde</w:t>
      </w:r>
      <w:bookmarkEnd w:id="10"/>
      <w:r w:rsidRPr="00B30300">
        <w:t xml:space="preserve"> opera, com averbação no Registro onde tem sede a matriz</w:t>
      </w:r>
    </w:p>
    <w:p w14:paraId="2BD3D92C" w14:textId="77777777" w:rsidR="00573B28" w:rsidRPr="00B30300" w:rsidRDefault="7C90B181" w:rsidP="00B30300">
      <w:pPr>
        <w:pStyle w:val="Nivel2"/>
      </w:pPr>
      <w:r w:rsidRPr="00B30300">
        <w:rPr>
          <w:b/>
          <w:bCs/>
        </w:rPr>
        <w:t>Sociedade cooperativa</w:t>
      </w:r>
      <w:r w:rsidRPr="00B30300">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CD69868" w14:textId="76DF4ED9" w:rsidR="00573B28" w:rsidRPr="00B30300" w:rsidRDefault="7C90B181" w:rsidP="00B30300">
      <w:pPr>
        <w:pStyle w:val="Nvel2-Red"/>
      </w:pPr>
      <w:r w:rsidRPr="00B30300">
        <w:rPr>
          <w:b/>
          <w:bCs/>
        </w:rPr>
        <w:t>Ato de autorização</w:t>
      </w:r>
      <w:r w:rsidRPr="00B30300">
        <w:t xml:space="preserve"> para o exercício da atividade </w:t>
      </w:r>
      <w:r w:rsidR="002C6C68" w:rsidRPr="00B30300">
        <w:t xml:space="preserve">especificadas no quadro deste Termo de Referência e equipamentos a ser utilizados para a locação dos eventos. </w:t>
      </w:r>
    </w:p>
    <w:p w14:paraId="34B45273" w14:textId="77777777" w:rsidR="00573B28" w:rsidRPr="00B30300" w:rsidRDefault="7C90B181" w:rsidP="00B30300">
      <w:pPr>
        <w:pStyle w:val="Nivel2"/>
      </w:pPr>
      <w:r w:rsidRPr="00B30300">
        <w:t>Os documentos apresentados deverão estar acompanhados de todas as alterações ou da consolidação respectiva.</w:t>
      </w:r>
    </w:p>
    <w:p w14:paraId="04CBC279" w14:textId="77777777" w:rsidR="00573B28" w:rsidRPr="00B30300" w:rsidRDefault="00573B28" w:rsidP="00B30300">
      <w:pPr>
        <w:pStyle w:val="Nvel01-SemNumerao"/>
        <w:spacing w:before="120" w:line="360" w:lineRule="auto"/>
      </w:pPr>
      <w:r w:rsidRPr="00B30300">
        <w:t>Habilitação fiscal, social e trabalhista</w:t>
      </w:r>
    </w:p>
    <w:p w14:paraId="17F05461" w14:textId="77777777" w:rsidR="00573B28" w:rsidRPr="00B30300" w:rsidRDefault="7C90B181" w:rsidP="00B30300">
      <w:pPr>
        <w:pStyle w:val="Nivel2"/>
      </w:pPr>
      <w:r w:rsidRPr="00B30300">
        <w:t>Prova de inscrição no Cadastro Nacional de Pessoas Jurídicas ou no Cadastro de Pessoas Físicas, conforme o caso;</w:t>
      </w:r>
    </w:p>
    <w:p w14:paraId="79E1DE75" w14:textId="2BF137B9" w:rsidR="00573B28" w:rsidRPr="00B30300" w:rsidRDefault="7C90B181" w:rsidP="00B30300">
      <w:pPr>
        <w:pStyle w:val="Nivel2"/>
      </w:pPr>
      <w:r w:rsidRPr="00B30300">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B30300" w:rsidRDefault="7C90B181" w:rsidP="00B30300">
      <w:pPr>
        <w:pStyle w:val="Nivel2"/>
      </w:pPr>
      <w:r w:rsidRPr="00B30300">
        <w:t>Prova de regularidade com o Fundo de Garantia do Tempo de Serviço (FGTS);</w:t>
      </w:r>
    </w:p>
    <w:p w14:paraId="12172E3B" w14:textId="64AF8A5E" w:rsidR="00573B28" w:rsidRPr="00B30300" w:rsidRDefault="7C90B181" w:rsidP="00B30300">
      <w:pPr>
        <w:pStyle w:val="Nivel2"/>
      </w:pPr>
      <w:r w:rsidRPr="00B30300">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30">
        <w:r w:rsidRPr="00B30300">
          <w:rPr>
            <w:rStyle w:val="Hyperlink"/>
            <w:color w:val="auto"/>
          </w:rPr>
          <w:t>Decreto-Lei nº 5.452, de 1º de maio de 1943;</w:t>
        </w:r>
      </w:hyperlink>
    </w:p>
    <w:p w14:paraId="1E55378C" w14:textId="180544BE" w:rsidR="00573B28" w:rsidRPr="00B30300" w:rsidRDefault="7C90B181" w:rsidP="00B30300">
      <w:pPr>
        <w:pStyle w:val="Nivel2"/>
      </w:pPr>
      <w:r w:rsidRPr="00B30300">
        <w:t>Prova de inscrição no cadastro de contribuintes Estadual</w:t>
      </w:r>
      <w:r w:rsidR="002C6C68" w:rsidRPr="00B30300">
        <w:t xml:space="preserve"> ou </w:t>
      </w:r>
      <w:r w:rsidRPr="00B30300">
        <w:t xml:space="preserve">Distrital relativo ao domicílio ou sede do fornecedor, pertinente ao seu ramo de atividade e compatível com o objeto contratual; </w:t>
      </w:r>
    </w:p>
    <w:p w14:paraId="4640AC7B" w14:textId="5CD06CF3" w:rsidR="00573B28" w:rsidRPr="00B30300" w:rsidRDefault="7C90B181" w:rsidP="00B30300">
      <w:pPr>
        <w:pStyle w:val="Nivel2"/>
      </w:pPr>
      <w:r w:rsidRPr="00B30300">
        <w:t>Prova de regularidade com a Fazenda Estadual</w:t>
      </w:r>
      <w:r w:rsidR="002C6C68" w:rsidRPr="00B30300">
        <w:t xml:space="preserve"> </w:t>
      </w:r>
      <w:r w:rsidRPr="00B30300">
        <w:t>ou Distrital do domicílio ou sede do fornecedor, relativa à atividade em cujo exercício contrata ou concorre;</w:t>
      </w:r>
    </w:p>
    <w:p w14:paraId="58555ECE" w14:textId="07ED2212" w:rsidR="00573B28" w:rsidRPr="00B30300" w:rsidRDefault="7C90B181" w:rsidP="00B30300">
      <w:pPr>
        <w:pStyle w:val="Nivel2"/>
      </w:pPr>
      <w:r w:rsidRPr="00B30300">
        <w:t>Caso o fornecedor seja considerado isento dos tributos Estadual</w:t>
      </w:r>
      <w:r w:rsidR="002C6C68" w:rsidRPr="00B30300">
        <w:t xml:space="preserve"> </w:t>
      </w:r>
      <w:r w:rsidRPr="00B30300">
        <w:t>ou Distrital relacionados ao objeto contratual, deverá comprovar tal condição mediante a apresentação de declaração da Fazenda respectiva do seu domicílio ou sede, ou outra equivalente, na forma da lei.</w:t>
      </w:r>
    </w:p>
    <w:p w14:paraId="5E22E2CB" w14:textId="0EDE29DE" w:rsidR="00573B28" w:rsidRPr="00B30300" w:rsidRDefault="7C90B181" w:rsidP="00B30300">
      <w:pPr>
        <w:pStyle w:val="Nivel2"/>
      </w:pPr>
      <w:bookmarkStart w:id="11" w:name="_Hlk121934117"/>
      <w:r w:rsidRPr="00B30300">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11"/>
    <w:p w14:paraId="32CEDBB2" w14:textId="77777777" w:rsidR="00573B28" w:rsidRPr="00B30300" w:rsidRDefault="00573B28" w:rsidP="00B30300">
      <w:pPr>
        <w:pStyle w:val="Nvel01-SemNumerao"/>
        <w:spacing w:before="120" w:line="360" w:lineRule="auto"/>
      </w:pPr>
      <w:r w:rsidRPr="00B30300">
        <w:lastRenderedPageBreak/>
        <w:t>Qualificação Econômico-Financeira</w:t>
      </w:r>
    </w:p>
    <w:p w14:paraId="73B98704" w14:textId="38214ACA" w:rsidR="00573B28" w:rsidRPr="00B30300" w:rsidRDefault="7C90B181" w:rsidP="00B30300">
      <w:pPr>
        <w:pStyle w:val="Nivel2"/>
      </w:pPr>
      <w:r w:rsidRPr="00B30300">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EF1B08A" w14:textId="6BD7D61A" w:rsidR="00D23265" w:rsidRPr="00B30300" w:rsidRDefault="7C90B181" w:rsidP="00B30300">
      <w:pPr>
        <w:pStyle w:val="Nivel2"/>
      </w:pPr>
      <w:r w:rsidRPr="00B30300">
        <w:t>certidão negativa de falência expedida pelo distribuidor da sede do fornecedor - Lei nº 14.133, de 2021, art. 69, caput, inciso II);</w:t>
      </w:r>
    </w:p>
    <w:p w14:paraId="608B81CB" w14:textId="2E970E3B" w:rsidR="00D23265" w:rsidRPr="00B30300" w:rsidRDefault="00D23265" w:rsidP="00B30300">
      <w:pPr>
        <w:pStyle w:val="Nivel2"/>
        <w:rPr>
          <w:rStyle w:val="eop"/>
        </w:rPr>
      </w:pPr>
      <w:r w:rsidRPr="00B30300">
        <w:rPr>
          <w:rStyle w:val="normaltextrun"/>
        </w:rPr>
        <w:t>Balanço patrimonial, demonstração de resultado de exercício e demais demonstrações contábeis dos 2 (dois) últimos exercícios sociais, comprovando</w:t>
      </w:r>
      <w:r w:rsidR="4FEDC764" w:rsidRPr="00B30300">
        <w:rPr>
          <w:rStyle w:val="normaltextrun"/>
        </w:rPr>
        <w:t>: </w:t>
      </w:r>
    </w:p>
    <w:p w14:paraId="0234E153" w14:textId="77777777" w:rsidR="00D23265" w:rsidRPr="00B30300" w:rsidRDefault="00D23265" w:rsidP="00B30300">
      <w:pPr>
        <w:pStyle w:val="Nivel3"/>
        <w:spacing w:line="360" w:lineRule="auto"/>
        <w:rPr>
          <w:rStyle w:val="normaltextrun"/>
          <w:color w:val="auto"/>
        </w:rPr>
      </w:pPr>
      <w:r w:rsidRPr="00B30300">
        <w:rPr>
          <w:rStyle w:val="normaltextrun"/>
          <w:color w:val="auto"/>
        </w:rPr>
        <w:t xml:space="preserve">índices de Liquidez Geral (LG), Liquidez Corrente (LC), e Solvência Geral (SG) superiores a 1 (um); </w:t>
      </w:r>
    </w:p>
    <w:p w14:paraId="115A0E12" w14:textId="516ED68A" w:rsidR="00D23265" w:rsidRPr="00B30300" w:rsidRDefault="00D23265" w:rsidP="00B30300">
      <w:pPr>
        <w:pStyle w:val="Nivel3"/>
        <w:spacing w:line="360" w:lineRule="auto"/>
        <w:rPr>
          <w:rStyle w:val="normaltextrun"/>
          <w:color w:val="auto"/>
        </w:rPr>
      </w:pPr>
      <w:r w:rsidRPr="00B30300">
        <w:rPr>
          <w:rStyle w:val="normaltextrun"/>
          <w:color w:val="auto"/>
        </w:rPr>
        <w:t>As empresas criadas no exercício financeiro da licitação deverão atender a todas as exigências da habilitação e poderão substituir os demonstrativos contábeis pelo balanço de abertura</w:t>
      </w:r>
      <w:r w:rsidR="05F2E259" w:rsidRPr="00B30300">
        <w:rPr>
          <w:rStyle w:val="normaltextrun"/>
          <w:color w:val="auto"/>
        </w:rPr>
        <w:t>; e</w:t>
      </w:r>
    </w:p>
    <w:p w14:paraId="12B4BD18" w14:textId="3777FE0D" w:rsidR="00D23265" w:rsidRPr="00B30300" w:rsidRDefault="00D23265" w:rsidP="00B30300">
      <w:pPr>
        <w:pStyle w:val="Nivel3"/>
        <w:spacing w:line="360" w:lineRule="auto"/>
        <w:rPr>
          <w:rStyle w:val="eop"/>
          <w:color w:val="auto"/>
        </w:rPr>
      </w:pPr>
      <w:r w:rsidRPr="00B30300">
        <w:rPr>
          <w:rStyle w:val="normaltextrun"/>
          <w:color w:val="auto"/>
        </w:rPr>
        <w:t>Os documentos referidos acima limitar-se-ão ao último exercício no caso de a pessoa jurídica ter sido constituída há menos de 2 (dois) anos.</w:t>
      </w:r>
      <w:r w:rsidRPr="00B30300">
        <w:rPr>
          <w:rStyle w:val="eop"/>
          <w:color w:val="auto"/>
        </w:rPr>
        <w:t> </w:t>
      </w:r>
    </w:p>
    <w:p w14:paraId="28F65DA0" w14:textId="6D34BB80" w:rsidR="1AA0B9CD" w:rsidRPr="00B30300" w:rsidRDefault="1AA0B9CD" w:rsidP="00B30300">
      <w:pPr>
        <w:pStyle w:val="Nivel3"/>
        <w:spacing w:line="360" w:lineRule="auto"/>
        <w:rPr>
          <w:rStyle w:val="eop"/>
          <w:rFonts w:eastAsia="MS Mincho"/>
          <w:color w:val="auto"/>
        </w:rPr>
      </w:pPr>
      <w:r w:rsidRPr="00B30300">
        <w:rPr>
          <w:rStyle w:val="eop"/>
          <w:rFonts w:eastAsia="MS Mincho"/>
          <w:color w:val="auto"/>
        </w:rPr>
        <w:t xml:space="preserve">Os documentos referidos acima deverão ser exigidos com base no limite definido pela Receita Federal do Brasil para transmissão da Escrituração Contábil Digital - ECD ao Sped.  </w:t>
      </w:r>
    </w:p>
    <w:p w14:paraId="3ABE7DF4" w14:textId="6112FD0F" w:rsidR="00573B28" w:rsidRPr="00B30300" w:rsidRDefault="7C90B181" w:rsidP="00B30300">
      <w:pPr>
        <w:pStyle w:val="Nivel2"/>
      </w:pPr>
      <w:r w:rsidRPr="00B30300">
        <w:t>Caso a empresa licitante apresente resultado inferior ou igual a 1 (um) em qualquer dos índices de Liquidez Geral (LG), Solvência Geral (SG) e Liquidez Corrente (LC), será exigido para fins de habilitação</w:t>
      </w:r>
      <w:r w:rsidR="00230442" w:rsidRPr="00B30300">
        <w:t xml:space="preserve"> </w:t>
      </w:r>
      <w:r w:rsidRPr="00B30300">
        <w:t>patrimônio líquido mínimo] de 10% do valor total estimado da contratação.</w:t>
      </w:r>
    </w:p>
    <w:p w14:paraId="39E43D18" w14:textId="68E06BF7" w:rsidR="00573B28" w:rsidRPr="00B30300" w:rsidRDefault="7C90B181" w:rsidP="00B30300">
      <w:pPr>
        <w:pStyle w:val="Nivel2"/>
      </w:pPr>
      <w:r w:rsidRPr="00B30300">
        <w:t>As empresas criadas no exercício financeiro da licitação deverão atender a todas as exigências da habilitação e poderão substituir os demonstrativos contábeis pelo balanço de abertura. (Lei nº 14.133, de 2021, art. 65, §1º).</w:t>
      </w:r>
    </w:p>
    <w:p w14:paraId="5A7DE086" w14:textId="77777777" w:rsidR="00573B28" w:rsidRPr="00B30300" w:rsidRDefault="7C90B181" w:rsidP="00B30300">
      <w:pPr>
        <w:pStyle w:val="Nvel2-Red"/>
      </w:pPr>
      <w:r w:rsidRPr="00B30300">
        <w:t>O atendimento dos índices econômicos previstos neste item deverá ser atestado mediante declaração assinada por profissional habilitado da área contábil, apresentada pelo fornecedor.</w:t>
      </w:r>
    </w:p>
    <w:p w14:paraId="763B237E" w14:textId="77777777" w:rsidR="00573B28" w:rsidRPr="00B30300" w:rsidRDefault="7C90B181" w:rsidP="00B30300">
      <w:pPr>
        <w:pStyle w:val="Nvel01-SemNumerao"/>
        <w:spacing w:before="120" w:line="360" w:lineRule="auto"/>
      </w:pPr>
      <w:r w:rsidRPr="00B30300">
        <w:t>Qualificação Técnica</w:t>
      </w:r>
    </w:p>
    <w:p w14:paraId="4FE1A8FA" w14:textId="4EFB05F8" w:rsidR="6DD82A54" w:rsidRPr="00B30300" w:rsidRDefault="6DD82A54" w:rsidP="00B30300">
      <w:pPr>
        <w:pStyle w:val="Nvel2-Red"/>
      </w:pPr>
      <w:r w:rsidRPr="00B30300">
        <w:t>Declaração de que o licitante tomou conhecimento de todas as informações e das condições locais para o cumprimento das obrigações objeto da licitação;</w:t>
      </w:r>
    </w:p>
    <w:p w14:paraId="1E09D5D5" w14:textId="7D16CD91" w:rsidR="6DD82A54" w:rsidRPr="00B30300" w:rsidRDefault="6DD82A54" w:rsidP="00B30300">
      <w:pPr>
        <w:pStyle w:val="Nvel2-Red"/>
      </w:pPr>
      <w:r w:rsidRPr="00B30300">
        <w:t>A declaração acima poderá ser substituída por declaração formal assinada pelo responsável técnico do licitante acerca do conhecimento pleno das condições e peculiaridades da contratação.</w:t>
      </w:r>
    </w:p>
    <w:p w14:paraId="38ACE7D6" w14:textId="5C187BBE" w:rsidR="03FE9936" w:rsidRPr="00B30300" w:rsidRDefault="03FE9936" w:rsidP="00B30300">
      <w:pPr>
        <w:pStyle w:val="Nvel2-Red"/>
      </w:pPr>
      <w:r w:rsidRPr="00B30300">
        <w:t>Registro ou inscrição da empresa n</w:t>
      </w:r>
      <w:r w:rsidR="7AE1CD34" w:rsidRPr="00B30300">
        <w:t xml:space="preserve">a entidade </w:t>
      </w:r>
      <w:r w:rsidRPr="00B30300">
        <w:t xml:space="preserve">profissional </w:t>
      </w:r>
      <w:r w:rsidR="5D450D7A" w:rsidRPr="00B30300">
        <w:t>competente</w:t>
      </w:r>
      <w:r w:rsidRPr="00B30300">
        <w:t>, em plena validade;</w:t>
      </w:r>
    </w:p>
    <w:p w14:paraId="5A87FFAC" w14:textId="0F2D2324" w:rsidR="03FE9936" w:rsidRDefault="03FE9936" w:rsidP="00B30300">
      <w:pPr>
        <w:pStyle w:val="Nvel3-R"/>
        <w:spacing w:line="360" w:lineRule="auto"/>
        <w:rPr>
          <w:i w:val="0"/>
          <w:iCs w:val="0"/>
          <w:color w:val="auto"/>
        </w:rPr>
      </w:pPr>
      <w:r w:rsidRPr="00B30300">
        <w:rPr>
          <w:i w:val="0"/>
          <w:iCs w:val="0"/>
          <w:color w:val="auto"/>
        </w:rPr>
        <w:t>Sociedades empresárias estrangeiras atenderão à exigência por meio da apresentação, no momento da assinatura do contrato, da solicitação de registro perante a entidade profissional competente no Brasil.</w:t>
      </w:r>
    </w:p>
    <w:p w14:paraId="2CF8A670" w14:textId="77777777" w:rsidR="007D0E62" w:rsidRPr="00662312" w:rsidRDefault="007D0E62" w:rsidP="007D0E62">
      <w:pPr>
        <w:pStyle w:val="Nivel3"/>
        <w:rPr>
          <w:lang w:eastAsia="en-US"/>
        </w:rPr>
      </w:pPr>
      <w:r w:rsidRPr="00662312">
        <w:rPr>
          <w:lang w:eastAsia="en-US"/>
        </w:rPr>
        <w:lastRenderedPageBreak/>
        <w:t>Os atestados de capacidade técnica podem ser apresentados em nome da matriz ou da filial da empresa licitante.</w:t>
      </w:r>
    </w:p>
    <w:p w14:paraId="5A15D1F4" w14:textId="77777777" w:rsidR="007D0E62" w:rsidRPr="00662312" w:rsidRDefault="007D0E62" w:rsidP="007D0E62">
      <w:pPr>
        <w:pStyle w:val="Nivel3"/>
      </w:pPr>
      <w:r w:rsidRPr="00662312">
        <w:t>Os critérios de qualificação técnica a serem atendidos pelo fornecedor serão:</w:t>
      </w:r>
    </w:p>
    <w:p w14:paraId="6293843D" w14:textId="240EA121" w:rsidR="005A1361" w:rsidRDefault="007D0E62" w:rsidP="007D0E62">
      <w:pPr>
        <w:pStyle w:val="Nivel4"/>
      </w:pPr>
      <w:r>
        <w:rPr>
          <w:rFonts w:ascii="Segoe UI" w:hAnsi="Segoe UI" w:cs="Segoe UI"/>
          <w:sz w:val="21"/>
          <w:szCs w:val="21"/>
          <w:shd w:val="clear" w:color="auto" w:fill="FFFFFF"/>
        </w:rPr>
        <w:t> </w:t>
      </w:r>
      <w:r w:rsidRPr="00270E63">
        <w:t xml:space="preserve">Para </w:t>
      </w:r>
      <w:r w:rsidR="00A634CF">
        <w:t>o grupo I</w:t>
      </w:r>
      <w:r w:rsidR="005A1361">
        <w:t xml:space="preserve"> a empresa licitante deverá</w:t>
      </w:r>
      <w:r>
        <w:t xml:space="preserve"> apresentar registro no CREA, tendo como Responsável técnico Engenheiro CIVIL habilitado para o que se diz respeito estrutura</w:t>
      </w:r>
      <w:r w:rsidR="00E23A20">
        <w:t xml:space="preserve"> e correlatos</w:t>
      </w:r>
      <w:r w:rsidR="005A1361">
        <w:t>, apresentando, certidão de acervo técnico que vai comprovar aptidão para desempenho de atividade pertinente;</w:t>
      </w:r>
    </w:p>
    <w:p w14:paraId="1224717C" w14:textId="20694D0B" w:rsidR="007D0E62" w:rsidRDefault="005A1361" w:rsidP="007D0E62">
      <w:pPr>
        <w:pStyle w:val="Nivel4"/>
      </w:pPr>
      <w:r>
        <w:t>Para o grupo VI a empresa licitante deverá apresentar registro no CREA, tendo como Responsável técnico</w:t>
      </w:r>
      <w:r w:rsidR="007D0E62">
        <w:t xml:space="preserve"> </w:t>
      </w:r>
      <w:r>
        <w:t>E</w:t>
      </w:r>
      <w:r w:rsidR="007D0E62">
        <w:t>ngenheiro ELETRECISTA, apresentando, certidão de acervo técnico que vai comprovar aptidão para desempenho de atividade pertinente;</w:t>
      </w:r>
    </w:p>
    <w:p w14:paraId="1B224E7B" w14:textId="3F334FCC" w:rsidR="007D0E62" w:rsidRPr="00662312" w:rsidRDefault="007D0E62" w:rsidP="007D0E62">
      <w:pPr>
        <w:pStyle w:val="Nivel4"/>
      </w:pPr>
      <w:r w:rsidRPr="00662312">
        <w:t xml:space="preserve"> Para </w:t>
      </w:r>
      <w:r>
        <w:t xml:space="preserve">alguns </w:t>
      </w:r>
      <w:r w:rsidR="005A1361">
        <w:t>i</w:t>
      </w:r>
      <w:r>
        <w:t xml:space="preserve">tens específicos </w:t>
      </w:r>
      <w:r w:rsidRPr="00662312">
        <w:t>a licitante deverá apresentar registro, de profissional do quadro permanente ou da contratada, na junta comercial do local de seu domicílio ou de atuação mais frequente;</w:t>
      </w:r>
    </w:p>
    <w:p w14:paraId="0E299383" w14:textId="77777777" w:rsidR="007D0E62" w:rsidRPr="00662312" w:rsidRDefault="007D0E62" w:rsidP="007D0E62">
      <w:pPr>
        <w:pStyle w:val="Nivel3"/>
      </w:pPr>
      <w:bookmarkStart w:id="12" w:name="_Hlk519176340"/>
      <w:r w:rsidRPr="00662312">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6C0CBF5C" w14:textId="77777777" w:rsidR="007D0E62" w:rsidRPr="00662312" w:rsidRDefault="007D0E62" w:rsidP="007D0E62">
      <w:pPr>
        <w:pStyle w:val="Nivel3"/>
      </w:pPr>
      <w:r w:rsidRPr="00662312">
        <w:t>Os atestados deverão referir-se a serviços prestados no âmbito de sua atividade econômica principal ou secundária especificadas no contrato social vigente;</w:t>
      </w:r>
    </w:p>
    <w:p w14:paraId="40162428" w14:textId="44F3CB8B" w:rsidR="007D0E62" w:rsidRPr="00662312" w:rsidRDefault="007D0E62" w:rsidP="007D0E62">
      <w:pPr>
        <w:pStyle w:val="Nivel4"/>
      </w:pPr>
      <w:bookmarkStart w:id="13" w:name="_Hlk519177818"/>
      <w:bookmarkEnd w:id="12"/>
      <w:r>
        <w:t xml:space="preserve">O </w:t>
      </w:r>
      <w:r w:rsidRPr="00662312">
        <w:t>licitante deverá apresentar atestado de capacidade técnica do profissional ou contratada que comprove a prestação de serviço de tradução simultânea / recepção bilingue;</w:t>
      </w:r>
    </w:p>
    <w:p w14:paraId="2C75F690" w14:textId="77777777" w:rsidR="007D0E62" w:rsidRPr="00662312" w:rsidRDefault="007D0E62" w:rsidP="007D0E62">
      <w:pPr>
        <w:pStyle w:val="Nivel3"/>
      </w:pPr>
      <w:r w:rsidRPr="00662312">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bookmarkEnd w:id="13"/>
    <w:p w14:paraId="4480B898" w14:textId="77777777" w:rsidR="007D0E62" w:rsidRPr="00662312" w:rsidRDefault="007D0E62" w:rsidP="007D0E62">
      <w:pPr>
        <w:pStyle w:val="Nivel3"/>
      </w:pPr>
      <w:r w:rsidRPr="00662312">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19368799" w14:textId="77777777" w:rsidR="007D0E62" w:rsidRPr="00662312" w:rsidRDefault="007D0E62" w:rsidP="007D0E62">
      <w:pPr>
        <w:pStyle w:val="Nivel3"/>
      </w:pPr>
      <w:r w:rsidRPr="00662312">
        <w:t>O licitante enquadrado como microempreendedor individual que pretenda auferir os benefícios do tratamento diferenciado previstos na Lei Complementar n. 123, de 2006, estará dispensado da prova de inscrição nos cadastros de contribuintes estadual e municipal.</w:t>
      </w:r>
    </w:p>
    <w:p w14:paraId="5BFCAD08" w14:textId="77777777" w:rsidR="007D0E62" w:rsidRPr="00662312" w:rsidRDefault="007D0E62" w:rsidP="007D0E62">
      <w:pPr>
        <w:pStyle w:val="Nivel2"/>
        <w:rPr>
          <w:color w:val="000000" w:themeColor="text1"/>
        </w:rPr>
      </w:pPr>
      <w:r w:rsidRPr="00662312">
        <w:t>A existência de restrição relativamente à regularidade fiscal e trabalhista não impede que a licitante qualificada como microempresa ou empresa de pequeno porte seja declarada vencedora, uma vez que atenda a todas as demais exigências do edital.</w:t>
      </w:r>
    </w:p>
    <w:p w14:paraId="0786EB72" w14:textId="77777777" w:rsidR="007D0E62" w:rsidRPr="00662312" w:rsidRDefault="007D0E62" w:rsidP="007D0E62">
      <w:pPr>
        <w:pStyle w:val="Nivel3"/>
      </w:pPr>
      <w:r w:rsidRPr="00662312">
        <w:t>A declaração do vencedor acontecerá no momento imediatamente posterior à fase de habilitação.</w:t>
      </w:r>
    </w:p>
    <w:p w14:paraId="5E03183A" w14:textId="77777777" w:rsidR="007D0E62" w:rsidRPr="00662312" w:rsidRDefault="007D0E62" w:rsidP="007D0E62">
      <w:pPr>
        <w:pStyle w:val="Nivel2"/>
      </w:pPr>
      <w:r w:rsidRPr="00662312">
        <w:lastRenderedPageBreak/>
        <w:t>Caso a proposta mais vantajosa seja ofertada por licitante qualificada como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7C56288" w14:textId="77777777" w:rsidR="007D0E62" w:rsidRPr="00662312" w:rsidRDefault="007D0E62" w:rsidP="007D0E62">
      <w:pPr>
        <w:pStyle w:val="Nivel2"/>
      </w:pPr>
      <w:r w:rsidRPr="00662312">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2A61BFBE" w14:textId="77777777" w:rsidR="007D0E62" w:rsidRPr="00662312" w:rsidRDefault="007D0E62" w:rsidP="007D0E62">
      <w:pPr>
        <w:pStyle w:val="Nivel2"/>
      </w:pPr>
      <w:r w:rsidRPr="00662312">
        <w:t>Havendo necessidade de analisar minuciosamente os documentos exigidos, o Pregoeiro suspenderá a sessão, informando no “chat” a nova data e horário para sua continuidade.</w:t>
      </w:r>
    </w:p>
    <w:p w14:paraId="0305A8AE" w14:textId="77777777" w:rsidR="007D0E62" w:rsidRPr="00662312" w:rsidRDefault="007D0E62" w:rsidP="007D0E62">
      <w:pPr>
        <w:pStyle w:val="Nivel2"/>
      </w:pPr>
      <w:r w:rsidRPr="00662312">
        <w:t>Será inabilitado o licitante que não comprovar sua habilitação, seja por não apresentar quaisquer dos documentos exigidos para tanto, ou apresentá-los em desacordo com o estabelecido neste Edital.</w:t>
      </w:r>
    </w:p>
    <w:p w14:paraId="0B24C7B9" w14:textId="77777777" w:rsidR="007D0E62" w:rsidRPr="00662312" w:rsidRDefault="007D0E62" w:rsidP="007D0E62">
      <w:pPr>
        <w:pStyle w:val="Nivel2"/>
      </w:pPr>
      <w:r w:rsidRPr="00662312">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1D0EB3A4" w14:textId="77777777" w:rsidR="007D0E62" w:rsidRPr="00662312" w:rsidRDefault="007D0E62" w:rsidP="007D0E62">
      <w:pPr>
        <w:pStyle w:val="Nivel2"/>
      </w:pPr>
      <w:r w:rsidRPr="00662312">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80E6439" w14:textId="77777777" w:rsidR="007D0E62" w:rsidRPr="00662312" w:rsidRDefault="007D0E62" w:rsidP="007D0E62">
      <w:pPr>
        <w:pStyle w:val="Nivel2"/>
        <w:rPr>
          <w:lang w:eastAsia="en-US"/>
        </w:rPr>
      </w:pPr>
      <w:r w:rsidRPr="00662312">
        <w:t>Constatado</w:t>
      </w:r>
      <w:r w:rsidRPr="00662312">
        <w:rPr>
          <w:lang w:eastAsia="en-US"/>
        </w:rPr>
        <w:t xml:space="preserve"> o atendimento às </w:t>
      </w:r>
      <w:r w:rsidRPr="00662312">
        <w:t>exigências</w:t>
      </w:r>
      <w:r w:rsidRPr="00662312">
        <w:rPr>
          <w:lang w:eastAsia="en-US"/>
        </w:rPr>
        <w:t xml:space="preserve"> de habilitação fixadas no Edital, o licitante será declarado vencedor.</w:t>
      </w:r>
    </w:p>
    <w:p w14:paraId="11C77C4F" w14:textId="77777777" w:rsidR="007D0E62" w:rsidRPr="00B30300" w:rsidRDefault="007D0E62" w:rsidP="00B30300">
      <w:pPr>
        <w:pStyle w:val="Nvel3-R"/>
        <w:spacing w:line="360" w:lineRule="auto"/>
        <w:rPr>
          <w:i w:val="0"/>
          <w:iCs w:val="0"/>
          <w:color w:val="auto"/>
        </w:rPr>
      </w:pPr>
    </w:p>
    <w:p w14:paraId="48804411" w14:textId="77777777" w:rsidR="00573B28" w:rsidRPr="00B30300" w:rsidRDefault="7C90B181" w:rsidP="00B30300">
      <w:pPr>
        <w:pStyle w:val="Nivel2"/>
      </w:pPr>
      <w:r w:rsidRPr="00B30300">
        <w:t>Caso admitida a participação de cooperativas, será exigida a seguinte documentação complementar:</w:t>
      </w:r>
    </w:p>
    <w:p w14:paraId="7BC02DDE" w14:textId="11122C5F" w:rsidR="00573B28" w:rsidRPr="00B30300" w:rsidRDefault="7C90B181" w:rsidP="00B30300">
      <w:pPr>
        <w:pStyle w:val="Nivel3"/>
        <w:spacing w:line="360" w:lineRule="auto"/>
        <w:rPr>
          <w:color w:val="auto"/>
        </w:rPr>
      </w:pPr>
      <w:r w:rsidRPr="00B30300">
        <w:rPr>
          <w:color w:val="auto"/>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6AC9ADB" w14:textId="77777777" w:rsidR="00573B28" w:rsidRPr="00B30300" w:rsidRDefault="7C90B181" w:rsidP="00B30300">
      <w:pPr>
        <w:pStyle w:val="Nivel3"/>
        <w:spacing w:line="360" w:lineRule="auto"/>
        <w:rPr>
          <w:color w:val="auto"/>
        </w:rPr>
      </w:pPr>
      <w:r w:rsidRPr="00B30300">
        <w:rPr>
          <w:color w:val="auto"/>
        </w:rPr>
        <w:t>A declaração de regularidade de situação do contribuinte individual – DRSCI, para cada um dos cooperados indicados;</w:t>
      </w:r>
    </w:p>
    <w:p w14:paraId="76BD8B1D" w14:textId="77777777" w:rsidR="00573B28" w:rsidRPr="00B30300" w:rsidRDefault="7C90B181" w:rsidP="00B30300">
      <w:pPr>
        <w:pStyle w:val="Nivel3"/>
        <w:spacing w:line="360" w:lineRule="auto"/>
        <w:rPr>
          <w:color w:val="auto"/>
        </w:rPr>
      </w:pPr>
      <w:r w:rsidRPr="00B30300">
        <w:rPr>
          <w:color w:val="auto"/>
        </w:rPr>
        <w:lastRenderedPageBreak/>
        <w:t xml:space="preserve">A comprovação do capital social proporcional ao número de cooperados necessários à prestação do serviço; </w:t>
      </w:r>
    </w:p>
    <w:p w14:paraId="608EC348" w14:textId="73E36B40" w:rsidR="00573B28" w:rsidRPr="00B30300" w:rsidRDefault="7C90B181" w:rsidP="00B30300">
      <w:pPr>
        <w:pStyle w:val="Nivel3"/>
        <w:spacing w:line="360" w:lineRule="auto"/>
        <w:rPr>
          <w:color w:val="auto"/>
        </w:rPr>
      </w:pPr>
      <w:r w:rsidRPr="00B30300">
        <w:rPr>
          <w:color w:val="auto"/>
        </w:rPr>
        <w:t>O registro previsto na Lei n. 5.764, de 1971, art. 107;</w:t>
      </w:r>
    </w:p>
    <w:p w14:paraId="5FE682C9" w14:textId="77777777" w:rsidR="00573B28" w:rsidRPr="00B30300" w:rsidRDefault="7C90B181" w:rsidP="00B30300">
      <w:pPr>
        <w:pStyle w:val="Nivel3"/>
        <w:spacing w:line="360" w:lineRule="auto"/>
        <w:rPr>
          <w:color w:val="auto"/>
        </w:rPr>
      </w:pPr>
      <w:r w:rsidRPr="00B30300">
        <w:rPr>
          <w:color w:val="auto"/>
        </w:rPr>
        <w:t xml:space="preserve"> A comprovação de integração das respectivas quotas-partes por parte dos cooperados que executarão o contrato;</w:t>
      </w:r>
    </w:p>
    <w:p w14:paraId="29344CDC" w14:textId="77777777" w:rsidR="00573B28" w:rsidRPr="00B30300" w:rsidRDefault="7C90B181" w:rsidP="00B30300">
      <w:pPr>
        <w:pStyle w:val="Nivel3"/>
        <w:spacing w:line="360" w:lineRule="auto"/>
        <w:rPr>
          <w:color w:val="auto"/>
        </w:rPr>
      </w:pPr>
      <w:r w:rsidRPr="00B30300">
        <w:rPr>
          <w:color w:val="auto"/>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567566B7" w14:textId="6D9E41E4" w:rsidR="00573B28" w:rsidRPr="00B30300" w:rsidRDefault="7C90B181" w:rsidP="00B30300">
      <w:pPr>
        <w:pStyle w:val="Nivel3"/>
        <w:spacing w:line="360" w:lineRule="auto"/>
        <w:rPr>
          <w:color w:val="auto"/>
        </w:rPr>
      </w:pPr>
      <w:r w:rsidRPr="00B30300">
        <w:rPr>
          <w:color w:val="auto"/>
        </w:rPr>
        <w:t>A última auditoria contábil-financeira da cooperativa, conforme dispõe o art. 112 da Lei n. 5.764, de 1971, ou uma declaração, sob as penas da lei, de que tal auditoria não foi exigida pelo órgão fiscalizador</w:t>
      </w:r>
    </w:p>
    <w:bookmarkEnd w:id="2"/>
    <w:p w14:paraId="29EC456D" w14:textId="77777777" w:rsidR="00573B28" w:rsidRPr="00B30300" w:rsidRDefault="00573B28" w:rsidP="00B30300">
      <w:pPr>
        <w:pStyle w:val="Nivel01"/>
        <w:spacing w:before="120" w:line="360" w:lineRule="auto"/>
      </w:pPr>
      <w:r w:rsidRPr="00B30300">
        <w:t>ESTIMATIVAS DO VALOR DA CONTRATAÇÃO</w:t>
      </w:r>
    </w:p>
    <w:p w14:paraId="68302B14" w14:textId="70C23D86" w:rsidR="00573B28" w:rsidRPr="00B30300" w:rsidRDefault="00573B28" w:rsidP="00B30300">
      <w:pPr>
        <w:pStyle w:val="Nivel2"/>
        <w:rPr>
          <w:b/>
          <w:bCs/>
        </w:rPr>
      </w:pPr>
      <w:r w:rsidRPr="00B30300">
        <w:t>O custo estimado total da contratação é de</w:t>
      </w:r>
      <w:r w:rsidR="00957250">
        <w:t xml:space="preserve"> </w:t>
      </w:r>
      <w:r w:rsidR="00957250" w:rsidRPr="00957250">
        <w:rPr>
          <w:rFonts w:eastAsia="Times New Roman"/>
          <w:color w:val="000000"/>
        </w:rPr>
        <w:t>R$ 2.975.881,67</w:t>
      </w:r>
      <w:r w:rsidR="00D6461C">
        <w:rPr>
          <w:rFonts w:eastAsia="Times New Roman"/>
          <w:color w:val="000000"/>
        </w:rPr>
        <w:t xml:space="preserve"> (Dois milhões, novecentos e setenta e cinco mil, oitocentos e oitenta e um reais e sessenta e sete centavos)</w:t>
      </w:r>
      <w:r w:rsidRPr="00B30300">
        <w:t>, conforme custos unitários apostos na tabela acima.</w:t>
      </w:r>
    </w:p>
    <w:p w14:paraId="37309E25" w14:textId="77777777" w:rsidR="00573B28" w:rsidRPr="00B30300" w:rsidRDefault="00573B28" w:rsidP="00B30300">
      <w:pPr>
        <w:pStyle w:val="Nivel01"/>
        <w:spacing w:before="120" w:line="360" w:lineRule="auto"/>
      </w:pPr>
      <w:r w:rsidRPr="00B30300">
        <w:t>ADEQUAÇÃO ORÇAMENTÁRIA</w:t>
      </w:r>
    </w:p>
    <w:p w14:paraId="5F2FAFC8" w14:textId="77777777" w:rsidR="00573B28" w:rsidRPr="00B30300" w:rsidRDefault="00573B28" w:rsidP="00B30300">
      <w:pPr>
        <w:pStyle w:val="Nivel2"/>
      </w:pPr>
      <w:r w:rsidRPr="00B30300">
        <w:t>As despesas decorrentes da presente contratação correrão à conta de recursos específicos consignados no Orçamento Geral da União.</w:t>
      </w:r>
    </w:p>
    <w:p w14:paraId="791E2B88" w14:textId="77777777" w:rsidR="00573B28" w:rsidRPr="00B30300" w:rsidRDefault="00573B28" w:rsidP="00B30300">
      <w:pPr>
        <w:pStyle w:val="Nvel2-Red"/>
      </w:pPr>
      <w:r w:rsidRPr="00B30300">
        <w:t>A dotação relativa aos exercícios financeiros subsequentes será indicada após aprovação da Lei Orçamentária respectiva e liberação dos créditos correspondentes, mediante apostilamento.</w:t>
      </w:r>
    </w:p>
    <w:bookmarkEnd w:id="1"/>
    <w:p w14:paraId="2E05A385" w14:textId="137C64F0" w:rsidR="00936F56" w:rsidRPr="00C32BDE" w:rsidRDefault="00936F56" w:rsidP="00C57397">
      <w:pPr>
        <w:spacing w:before="120" w:after="120" w:line="276" w:lineRule="auto"/>
        <w:jc w:val="center"/>
        <w:rPr>
          <w:rFonts w:ascii="Times New Roman" w:hAnsi="Times New Roman" w:cs="Times New Roman"/>
          <w:color w:val="00000A"/>
          <w:sz w:val="22"/>
          <w:szCs w:val="22"/>
        </w:rPr>
      </w:pPr>
      <w:r w:rsidRPr="00C32BDE">
        <w:rPr>
          <w:rFonts w:ascii="Times New Roman" w:hAnsi="Times New Roman" w:cs="Times New Roman"/>
          <w:color w:val="00000A"/>
          <w:sz w:val="22"/>
          <w:szCs w:val="22"/>
        </w:rPr>
        <w:t xml:space="preserve">Rio de Janeiro, </w:t>
      </w:r>
      <w:r>
        <w:rPr>
          <w:rFonts w:ascii="Times New Roman" w:hAnsi="Times New Roman" w:cs="Times New Roman"/>
          <w:color w:val="00000A"/>
          <w:sz w:val="22"/>
          <w:szCs w:val="22"/>
        </w:rPr>
        <w:t xml:space="preserve">22 de agosto </w:t>
      </w:r>
      <w:r w:rsidRPr="00C32BDE">
        <w:rPr>
          <w:rFonts w:ascii="Times New Roman" w:hAnsi="Times New Roman" w:cs="Times New Roman"/>
          <w:color w:val="00000A"/>
          <w:sz w:val="22"/>
          <w:szCs w:val="22"/>
        </w:rPr>
        <w:t>202</w:t>
      </w:r>
      <w:r>
        <w:rPr>
          <w:rFonts w:ascii="Times New Roman" w:hAnsi="Times New Roman" w:cs="Times New Roman"/>
          <w:color w:val="00000A"/>
          <w:sz w:val="22"/>
          <w:szCs w:val="22"/>
        </w:rPr>
        <w:t>4</w:t>
      </w:r>
      <w:r w:rsidRPr="00C32BDE">
        <w:rPr>
          <w:rFonts w:ascii="Times New Roman" w:hAnsi="Times New Roman" w:cs="Times New Roman"/>
          <w:color w:val="00000A"/>
          <w:sz w:val="22"/>
          <w:szCs w:val="22"/>
        </w:rPr>
        <w:t>.</w:t>
      </w:r>
    </w:p>
    <w:p w14:paraId="399DF3AA" w14:textId="77777777" w:rsidR="00936F56" w:rsidRPr="00C32BDE" w:rsidRDefault="00936F56" w:rsidP="00936F56">
      <w:pPr>
        <w:spacing w:before="120" w:after="120" w:line="276" w:lineRule="auto"/>
        <w:ind w:left="425"/>
        <w:jc w:val="center"/>
        <w:rPr>
          <w:rFonts w:ascii="Times New Roman" w:hAnsi="Times New Roman" w:cs="Times New Roman"/>
          <w:color w:val="00000A"/>
          <w:sz w:val="22"/>
          <w:szCs w:val="22"/>
        </w:rPr>
      </w:pPr>
    </w:p>
    <w:p w14:paraId="7B9998B8" w14:textId="77777777" w:rsidR="00936F56" w:rsidRPr="00C32BDE" w:rsidRDefault="00936F56" w:rsidP="00936F56">
      <w:pPr>
        <w:ind w:left="425"/>
        <w:jc w:val="center"/>
        <w:rPr>
          <w:rFonts w:ascii="Times New Roman" w:hAnsi="Times New Roman" w:cs="Times New Roman"/>
          <w:b/>
          <w:color w:val="00000A"/>
          <w:sz w:val="22"/>
          <w:szCs w:val="22"/>
        </w:rPr>
      </w:pPr>
      <w:r w:rsidRPr="00C32BDE">
        <w:rPr>
          <w:rFonts w:ascii="Times New Roman" w:hAnsi="Times New Roman" w:cs="Times New Roman"/>
          <w:b/>
          <w:color w:val="00000A"/>
          <w:sz w:val="22"/>
          <w:szCs w:val="22"/>
        </w:rPr>
        <w:t>ALEX RIBEIRO DE OLIVEIRA – 2º TEN</w:t>
      </w:r>
    </w:p>
    <w:p w14:paraId="4E84D47D" w14:textId="77777777" w:rsidR="00936F56" w:rsidRPr="00C32BDE" w:rsidRDefault="00936F56" w:rsidP="00936F56">
      <w:pPr>
        <w:ind w:left="425"/>
        <w:jc w:val="center"/>
        <w:rPr>
          <w:rFonts w:ascii="Times New Roman" w:hAnsi="Times New Roman" w:cs="Times New Roman"/>
          <w:color w:val="00000A"/>
          <w:sz w:val="22"/>
          <w:szCs w:val="22"/>
        </w:rPr>
      </w:pPr>
      <w:r w:rsidRPr="00C32BDE">
        <w:rPr>
          <w:rFonts w:ascii="Times New Roman" w:hAnsi="Times New Roman" w:cs="Times New Roman"/>
          <w:color w:val="00000A"/>
          <w:sz w:val="22"/>
          <w:szCs w:val="22"/>
        </w:rPr>
        <w:t>Chefe da Equipe de Planejamento da Contratação</w:t>
      </w:r>
    </w:p>
    <w:p w14:paraId="58D88CCF" w14:textId="77777777" w:rsidR="00936F56" w:rsidRPr="00C32BDE" w:rsidRDefault="00936F56" w:rsidP="00936F56">
      <w:pPr>
        <w:ind w:left="425"/>
        <w:jc w:val="center"/>
        <w:rPr>
          <w:rFonts w:ascii="Times New Roman" w:hAnsi="Times New Roman" w:cs="Times New Roman"/>
          <w:b/>
          <w:color w:val="00000A"/>
          <w:sz w:val="22"/>
          <w:szCs w:val="22"/>
        </w:rPr>
      </w:pPr>
    </w:p>
    <w:p w14:paraId="069ED365" w14:textId="77777777" w:rsidR="00936F56" w:rsidRPr="00C32BDE" w:rsidRDefault="00936F56" w:rsidP="00936F56">
      <w:pPr>
        <w:pStyle w:val="Nivel1"/>
        <w:spacing w:before="120" w:after="120" w:line="240" w:lineRule="auto"/>
        <w:rPr>
          <w:rFonts w:ascii="Times New Roman" w:hAnsi="Times New Roman"/>
          <w:sz w:val="22"/>
          <w:szCs w:val="22"/>
        </w:rPr>
      </w:pPr>
      <w:r w:rsidRPr="00C32BDE">
        <w:rPr>
          <w:rFonts w:ascii="Times New Roman" w:hAnsi="Times New Roman"/>
          <w:sz w:val="22"/>
          <w:szCs w:val="22"/>
        </w:rPr>
        <w:t>APROVAÇÃO DO TERMO DE REFERÊNCIA</w:t>
      </w:r>
    </w:p>
    <w:p w14:paraId="16207647" w14:textId="73D49C39" w:rsidR="00936F56" w:rsidRPr="00C32BDE" w:rsidRDefault="00936F56" w:rsidP="00936F56">
      <w:pPr>
        <w:pStyle w:val="Nivel1"/>
        <w:spacing w:before="120" w:after="120" w:line="240" w:lineRule="auto"/>
        <w:rPr>
          <w:rFonts w:ascii="Times New Roman" w:hAnsi="Times New Roman"/>
          <w:b w:val="0"/>
          <w:sz w:val="22"/>
          <w:szCs w:val="22"/>
        </w:rPr>
      </w:pPr>
      <w:r>
        <w:rPr>
          <w:rFonts w:ascii="Times New Roman" w:hAnsi="Times New Roman"/>
          <w:b w:val="0"/>
          <w:sz w:val="22"/>
          <w:szCs w:val="22"/>
        </w:rPr>
        <w:t xml:space="preserve">       </w:t>
      </w:r>
      <w:r w:rsidRPr="00C32BDE">
        <w:rPr>
          <w:rFonts w:ascii="Times New Roman" w:hAnsi="Times New Roman"/>
          <w:b w:val="0"/>
          <w:sz w:val="22"/>
          <w:szCs w:val="22"/>
        </w:rPr>
        <w:t>Conforme previsto no Inciso II do Art. 9º do Decreto 5.450/2005, aprovo o referido Termo de Referência por</w:t>
      </w:r>
      <w:r>
        <w:rPr>
          <w:rFonts w:ascii="Times New Roman" w:hAnsi="Times New Roman"/>
          <w:b w:val="0"/>
          <w:sz w:val="22"/>
          <w:szCs w:val="22"/>
        </w:rPr>
        <w:t xml:space="preserve"> </w:t>
      </w:r>
      <w:r w:rsidRPr="00C32BDE">
        <w:rPr>
          <w:rFonts w:ascii="Times New Roman" w:hAnsi="Times New Roman"/>
          <w:b w:val="0"/>
          <w:sz w:val="22"/>
          <w:szCs w:val="22"/>
        </w:rPr>
        <w:t>estar em acordo com a legislação vigente e atender as necessidades de divulgação e informação dos eventos realizados neste Comando.</w:t>
      </w:r>
    </w:p>
    <w:p w14:paraId="76663830" w14:textId="7B3521E3" w:rsidR="00936F56" w:rsidRPr="00C32BDE" w:rsidRDefault="00936F56" w:rsidP="00936F56">
      <w:pPr>
        <w:spacing w:before="120" w:after="120" w:line="276" w:lineRule="auto"/>
        <w:ind w:left="425"/>
        <w:jc w:val="center"/>
        <w:rPr>
          <w:rFonts w:ascii="Times New Roman" w:hAnsi="Times New Roman" w:cs="Times New Roman"/>
          <w:color w:val="00000A"/>
          <w:sz w:val="22"/>
          <w:szCs w:val="22"/>
        </w:rPr>
      </w:pPr>
      <w:r w:rsidRPr="00C32BDE">
        <w:rPr>
          <w:rFonts w:ascii="Times New Roman" w:hAnsi="Times New Roman" w:cs="Times New Roman"/>
          <w:color w:val="00000A"/>
          <w:sz w:val="22"/>
          <w:szCs w:val="22"/>
        </w:rPr>
        <w:t xml:space="preserve">Rio de Janeiro, </w:t>
      </w:r>
      <w:r>
        <w:rPr>
          <w:rFonts w:ascii="Times New Roman" w:hAnsi="Times New Roman" w:cs="Times New Roman"/>
          <w:color w:val="00000A"/>
          <w:sz w:val="22"/>
          <w:szCs w:val="22"/>
        </w:rPr>
        <w:t>22 DE AGOSTO de 2024</w:t>
      </w:r>
      <w:r w:rsidRPr="00C32BDE">
        <w:rPr>
          <w:rFonts w:ascii="Times New Roman" w:hAnsi="Times New Roman" w:cs="Times New Roman"/>
          <w:color w:val="00000A"/>
          <w:sz w:val="22"/>
          <w:szCs w:val="22"/>
        </w:rPr>
        <w:t>.</w:t>
      </w:r>
    </w:p>
    <w:p w14:paraId="244C45BA" w14:textId="5D831EB7" w:rsidR="00936F56" w:rsidRPr="00C32BDE" w:rsidRDefault="00936F56" w:rsidP="00936F56">
      <w:pPr>
        <w:ind w:left="425"/>
        <w:jc w:val="center"/>
        <w:rPr>
          <w:rFonts w:ascii="Times New Roman" w:hAnsi="Times New Roman" w:cs="Times New Roman"/>
          <w:b/>
          <w:color w:val="00000A"/>
          <w:sz w:val="22"/>
          <w:szCs w:val="22"/>
        </w:rPr>
      </w:pPr>
      <w:r>
        <w:rPr>
          <w:rFonts w:ascii="Times New Roman" w:hAnsi="Times New Roman" w:cs="Times New Roman"/>
          <w:b/>
          <w:color w:val="00000A"/>
          <w:sz w:val="22"/>
          <w:szCs w:val="22"/>
        </w:rPr>
        <w:t xml:space="preserve">JOELSON MARTINS XAVIER </w:t>
      </w:r>
      <w:r w:rsidRPr="00C32BDE">
        <w:rPr>
          <w:rFonts w:ascii="Times New Roman" w:hAnsi="Times New Roman" w:cs="Times New Roman"/>
          <w:b/>
          <w:color w:val="00000A"/>
          <w:sz w:val="22"/>
          <w:szCs w:val="22"/>
        </w:rPr>
        <w:t>–  Cel int</w:t>
      </w:r>
    </w:p>
    <w:p w14:paraId="1D1BC850" w14:textId="0A3E3E02" w:rsidR="00936F56" w:rsidRPr="00C32BDE" w:rsidRDefault="00936F56" w:rsidP="00936F56">
      <w:pPr>
        <w:ind w:left="425"/>
        <w:jc w:val="center"/>
        <w:rPr>
          <w:rFonts w:ascii="Times New Roman" w:hAnsi="Times New Roman" w:cs="Times New Roman"/>
          <w:color w:val="00000A"/>
          <w:sz w:val="22"/>
          <w:szCs w:val="22"/>
        </w:rPr>
      </w:pPr>
      <w:r w:rsidRPr="00C32BDE">
        <w:rPr>
          <w:rFonts w:ascii="Times New Roman" w:hAnsi="Times New Roman" w:cs="Times New Roman"/>
          <w:color w:val="00000A"/>
          <w:sz w:val="22"/>
          <w:szCs w:val="22"/>
        </w:rPr>
        <w:t>Ordenador de Despesas do CML</w:t>
      </w:r>
    </w:p>
    <w:p w14:paraId="4DE07370" w14:textId="77777777" w:rsidR="00936F56" w:rsidRPr="00C32BDE" w:rsidRDefault="00936F56" w:rsidP="00936F56">
      <w:pPr>
        <w:spacing w:before="120" w:after="120" w:line="276" w:lineRule="auto"/>
        <w:ind w:left="425"/>
        <w:jc w:val="center"/>
        <w:rPr>
          <w:rFonts w:ascii="Times New Roman" w:hAnsi="Times New Roman" w:cs="Times New Roman"/>
          <w:color w:val="00000A"/>
        </w:rPr>
      </w:pPr>
    </w:p>
    <w:p w14:paraId="1D4B4702" w14:textId="77777777" w:rsidR="00936F56" w:rsidRPr="00B30300" w:rsidRDefault="00936F56" w:rsidP="00B30300">
      <w:pPr>
        <w:pStyle w:val="Nivel2"/>
        <w:numPr>
          <w:ilvl w:val="0"/>
          <w:numId w:val="0"/>
        </w:numPr>
        <w:ind w:left="709"/>
      </w:pPr>
    </w:p>
    <w:sectPr w:rsidR="00936F56" w:rsidRPr="00B30300" w:rsidSect="00B30300">
      <w:headerReference w:type="default" r:id="rId31"/>
      <w:footerReference w:type="default" r:id="rId32"/>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F977B" w14:textId="77777777" w:rsidR="00ED5875" w:rsidRDefault="00ED5875">
      <w:r>
        <w:separator/>
      </w:r>
    </w:p>
  </w:endnote>
  <w:endnote w:type="continuationSeparator" w:id="0">
    <w:p w14:paraId="535E9B3A" w14:textId="77777777" w:rsidR="00ED5875" w:rsidRDefault="00ED5875">
      <w:r>
        <w:continuationSeparator/>
      </w:r>
    </w:p>
  </w:endnote>
  <w:endnote w:type="continuationNotice" w:id="1">
    <w:p w14:paraId="16133E62" w14:textId="77777777" w:rsidR="00ED5875" w:rsidRDefault="00ED5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82495D" w:rsidRPr="007E40DB" w:rsidRDefault="0082495D"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1B893980" w:rsidR="0082495D" w:rsidRPr="007E40DB" w:rsidRDefault="0082495D"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21</w:t>
        </w:r>
        <w:r w:rsidRPr="007E40DB">
          <w:rPr>
            <w:rFonts w:ascii="Arial" w:hAnsi="Arial" w:cs="Arial"/>
            <w:color w:val="595959" w:themeColor="text1" w:themeTint="A6"/>
            <w:sz w:val="18"/>
            <w:szCs w:val="18"/>
          </w:rPr>
          <w:fldChar w:fldCharType="end"/>
        </w:r>
      </w:p>
      <w:p w14:paraId="70C145D7" w14:textId="641B0475" w:rsidR="0082495D" w:rsidRPr="007E40DB" w:rsidRDefault="0082495D"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1D721BB1" w14:textId="5A3D284E" w:rsidR="0082495D" w:rsidRPr="007E40DB" w:rsidRDefault="0082495D" w:rsidP="00E162B5">
        <w:pPr>
          <w:pStyle w:val="Rodap"/>
          <w:rPr>
            <w:rFonts w:ascii="Arial" w:hAnsi="Arial" w:cs="Arial"/>
            <w:sz w:val="14"/>
            <w:szCs w:val="14"/>
          </w:rPr>
        </w:pPr>
        <w:r w:rsidRPr="007E40DB">
          <w:rPr>
            <w:rFonts w:ascii="Arial" w:hAnsi="Arial" w:cs="Arial"/>
            <w:sz w:val="14"/>
            <w:szCs w:val="14"/>
          </w:rPr>
          <w:t xml:space="preserve">Atualização: </w:t>
        </w:r>
        <w:r w:rsidR="00551285">
          <w:rPr>
            <w:rFonts w:ascii="Arial" w:hAnsi="Arial" w:cs="Arial"/>
            <w:sz w:val="14"/>
            <w:szCs w:val="14"/>
          </w:rPr>
          <w:t>dezembro/</w:t>
        </w:r>
        <w:r w:rsidRPr="007E40DB">
          <w:rPr>
            <w:rFonts w:ascii="Arial" w:hAnsi="Arial" w:cs="Arial"/>
            <w:sz w:val="14"/>
            <w:szCs w:val="14"/>
          </w:rPr>
          <w:t>202</w:t>
        </w:r>
        <w:r w:rsidR="002C5308">
          <w:rPr>
            <w:rFonts w:ascii="Arial" w:hAnsi="Arial" w:cs="Arial"/>
            <w:sz w:val="14"/>
            <w:szCs w:val="14"/>
          </w:rPr>
          <w:t>3</w:t>
        </w:r>
      </w:p>
      <w:p w14:paraId="7231549D" w14:textId="3F18F55E" w:rsidR="0082495D" w:rsidRPr="007E40DB" w:rsidRDefault="0082495D" w:rsidP="00E162B5">
        <w:pPr>
          <w:pStyle w:val="Rodap"/>
          <w:rPr>
            <w:rFonts w:ascii="Arial" w:hAnsi="Arial" w:cs="Arial"/>
            <w:color w:val="0F243E" w:themeColor="text2" w:themeShade="80"/>
            <w:sz w:val="14"/>
            <w:szCs w:val="14"/>
          </w:rPr>
        </w:pPr>
        <w:r w:rsidRPr="007E40DB">
          <w:rPr>
            <w:rFonts w:ascii="Arial" w:hAnsi="Arial" w:cs="Arial"/>
            <w:sz w:val="14"/>
            <w:szCs w:val="14"/>
          </w:rPr>
          <w:t>Termo de Referência contratação de Serviços – Licitação - Modelo para Pregão Eletrônico</w:t>
        </w:r>
        <w:r w:rsidRPr="007E40DB">
          <w:rPr>
            <w:rFonts w:ascii="Arial" w:hAnsi="Arial" w:cs="Arial"/>
            <w:sz w:val="14"/>
            <w:szCs w:val="14"/>
          </w:rPr>
          <w:tab/>
        </w:r>
        <w:r w:rsidRPr="007E40DB">
          <w:rPr>
            <w:rFonts w:ascii="Arial" w:hAnsi="Arial" w:cs="Arial"/>
            <w:sz w:val="14"/>
            <w:szCs w:val="14"/>
          </w:rPr>
          <w:tab/>
        </w:r>
      </w:p>
      <w:p w14:paraId="2220F664" w14:textId="77777777" w:rsidR="0082495D" w:rsidRPr="007E40DB" w:rsidRDefault="0082495D" w:rsidP="00E96341">
        <w:pPr>
          <w:pStyle w:val="Rodap"/>
          <w:rPr>
            <w:rFonts w:ascii="Arial" w:hAnsi="Arial" w:cs="Arial"/>
            <w:sz w:val="14"/>
            <w:szCs w:val="14"/>
          </w:rPr>
        </w:pPr>
        <w:r w:rsidRPr="007E40DB">
          <w:rPr>
            <w:rFonts w:ascii="Arial" w:hAnsi="Arial" w:cs="Arial"/>
            <w:sz w:val="14"/>
            <w:szCs w:val="14"/>
          </w:rPr>
          <w:t>Aprovado pela Secretaria de Gestão.</w:t>
        </w:r>
      </w:p>
      <w:p w14:paraId="239342FA" w14:textId="627281B9" w:rsidR="0082495D" w:rsidRPr="007E40DB" w:rsidRDefault="0082495D" w:rsidP="00EF4A41">
        <w:pPr>
          <w:pStyle w:val="Rodap"/>
          <w:rPr>
            <w:rFonts w:ascii="Arial" w:hAnsi="Arial" w:cs="Arial"/>
            <w:sz w:val="12"/>
            <w:szCs w:val="12"/>
          </w:rPr>
        </w:pPr>
        <w:r w:rsidRPr="007E40DB">
          <w:rPr>
            <w:rFonts w:ascii="Arial" w:hAnsi="Arial" w:cs="Arial"/>
            <w:sz w:val="14"/>
            <w:szCs w:val="14"/>
          </w:rPr>
          <w:t>Identidade visual pela Secretaria de Gestão (versão dezembro/2022)</w:t>
        </w:r>
      </w:p>
    </w:sdtContent>
  </w:sdt>
  <w:p w14:paraId="7E6308F2" w14:textId="73E1414E" w:rsidR="0082495D" w:rsidRPr="00842420" w:rsidRDefault="0082495D"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A33EC" w14:textId="77777777" w:rsidR="00ED5875" w:rsidRDefault="00ED5875">
      <w:r>
        <w:separator/>
      </w:r>
    </w:p>
  </w:footnote>
  <w:footnote w:type="continuationSeparator" w:id="0">
    <w:p w14:paraId="7B86F90D" w14:textId="77777777" w:rsidR="00ED5875" w:rsidRDefault="00ED5875">
      <w:r>
        <w:continuationSeparator/>
      </w:r>
    </w:p>
  </w:footnote>
  <w:footnote w:type="continuationNotice" w:id="1">
    <w:p w14:paraId="0DEEE82A" w14:textId="77777777" w:rsidR="00ED5875" w:rsidRDefault="00ED5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7A88D" w14:textId="678584A5" w:rsidR="0082495D" w:rsidRPr="00EF6B9A" w:rsidRDefault="0082495D" w:rsidP="00CC7D21">
    <w:pPr>
      <w:pStyle w:val="Cabealho"/>
      <w:jc w:val="right"/>
      <w:rPr>
        <w:rFonts w:ascii="Rawline" w:hAnsi="Rawline"/>
        <w:sz w:val="20"/>
        <w:szCs w:val="20"/>
      </w:rPr>
    </w:pPr>
    <w:r w:rsidRPr="00EF6B9A">
      <w:rPr>
        <w:rFonts w:ascii="Rawline" w:hAnsi="Rawline"/>
        <w:sz w:val="20"/>
        <w:szCs w:val="20"/>
      </w:rPr>
      <w:t>TERMO DE REFERÊNCIA – SERVIÇOS SEM DEDICAÇÃO EXCLUSIVA DE MÃO-DE-OBRA - LICITAÇÃO</w:t>
    </w:r>
  </w:p>
  <w:p w14:paraId="1DED6A95" w14:textId="77777777" w:rsidR="0082495D" w:rsidRDefault="0082495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E7766A"/>
    <w:multiLevelType w:val="multilevel"/>
    <w:tmpl w:val="05D04CB6"/>
    <w:lvl w:ilvl="0">
      <w:start w:val="1"/>
      <w:numFmt w:val="decimal"/>
      <w:lvlText w:val="%1."/>
      <w:lvlJc w:val="left"/>
      <w:pPr>
        <w:ind w:left="360" w:hanging="360"/>
      </w:pPr>
    </w:lvl>
    <w:lvl w:ilvl="1">
      <w:start w:val="1"/>
      <w:numFmt w:val="decimal"/>
      <w:lvlText w:val="%1.%2."/>
      <w:lvlJc w:val="left"/>
      <w:pPr>
        <w:ind w:left="432" w:hanging="432"/>
      </w:pPr>
      <w:rPr>
        <w:rFonts w:ascii="Arial" w:hAnsi="Arial"/>
        <w:b w:val="0"/>
        <w:bCs w:val="0"/>
        <w:i/>
        <w:iCs/>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5C100D"/>
    <w:multiLevelType w:val="multilevel"/>
    <w:tmpl w:val="FF4819A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AA59C9"/>
    <w:multiLevelType w:val="hybridMultilevel"/>
    <w:tmpl w:val="11CE5B66"/>
    <w:lvl w:ilvl="0" w:tplc="CCE4FE06">
      <w:start w:val="1"/>
      <w:numFmt w:val="decimal"/>
      <w:lvlText w:val="%1."/>
      <w:lvlJc w:val="left"/>
      <w:pPr>
        <w:ind w:left="1818" w:hanging="360"/>
      </w:pPr>
      <w:rPr>
        <w:b w:val="0"/>
      </w:rPr>
    </w:lvl>
    <w:lvl w:ilvl="1" w:tplc="04160019" w:tentative="1">
      <w:start w:val="1"/>
      <w:numFmt w:val="lowerLetter"/>
      <w:lvlText w:val="%2."/>
      <w:lvlJc w:val="left"/>
      <w:pPr>
        <w:ind w:left="2538" w:hanging="360"/>
      </w:pPr>
    </w:lvl>
    <w:lvl w:ilvl="2" w:tplc="0416001B" w:tentative="1">
      <w:start w:val="1"/>
      <w:numFmt w:val="lowerRoman"/>
      <w:lvlText w:val="%3."/>
      <w:lvlJc w:val="right"/>
      <w:pPr>
        <w:ind w:left="3258" w:hanging="180"/>
      </w:pPr>
    </w:lvl>
    <w:lvl w:ilvl="3" w:tplc="0416000F" w:tentative="1">
      <w:start w:val="1"/>
      <w:numFmt w:val="decimal"/>
      <w:lvlText w:val="%4."/>
      <w:lvlJc w:val="left"/>
      <w:pPr>
        <w:ind w:left="3978" w:hanging="360"/>
      </w:pPr>
    </w:lvl>
    <w:lvl w:ilvl="4" w:tplc="04160019" w:tentative="1">
      <w:start w:val="1"/>
      <w:numFmt w:val="lowerLetter"/>
      <w:lvlText w:val="%5."/>
      <w:lvlJc w:val="left"/>
      <w:pPr>
        <w:ind w:left="4698" w:hanging="360"/>
      </w:pPr>
    </w:lvl>
    <w:lvl w:ilvl="5" w:tplc="0416001B" w:tentative="1">
      <w:start w:val="1"/>
      <w:numFmt w:val="lowerRoman"/>
      <w:lvlText w:val="%6."/>
      <w:lvlJc w:val="right"/>
      <w:pPr>
        <w:ind w:left="5418" w:hanging="180"/>
      </w:pPr>
    </w:lvl>
    <w:lvl w:ilvl="6" w:tplc="0416000F" w:tentative="1">
      <w:start w:val="1"/>
      <w:numFmt w:val="decimal"/>
      <w:lvlText w:val="%7."/>
      <w:lvlJc w:val="left"/>
      <w:pPr>
        <w:ind w:left="6138" w:hanging="360"/>
      </w:pPr>
    </w:lvl>
    <w:lvl w:ilvl="7" w:tplc="04160019" w:tentative="1">
      <w:start w:val="1"/>
      <w:numFmt w:val="lowerLetter"/>
      <w:lvlText w:val="%8."/>
      <w:lvlJc w:val="left"/>
      <w:pPr>
        <w:ind w:left="6858" w:hanging="360"/>
      </w:pPr>
    </w:lvl>
    <w:lvl w:ilvl="8" w:tplc="0416001B" w:tentative="1">
      <w:start w:val="1"/>
      <w:numFmt w:val="lowerRoman"/>
      <w:lvlText w:val="%9."/>
      <w:lvlJc w:val="right"/>
      <w:pPr>
        <w:ind w:left="7578" w:hanging="180"/>
      </w:pPr>
    </w:lvl>
  </w:abstractNum>
  <w:abstractNum w:abstractNumId="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8353055"/>
    <w:multiLevelType w:val="hybridMultilevel"/>
    <w:tmpl w:val="78C0FC42"/>
    <w:lvl w:ilvl="0" w:tplc="04160001">
      <w:start w:val="1"/>
      <w:numFmt w:val="bullet"/>
      <w:lvlText w:val=""/>
      <w:lvlJc w:val="left"/>
      <w:pPr>
        <w:ind w:left="1818" w:hanging="360"/>
      </w:pPr>
      <w:rPr>
        <w:rFonts w:ascii="Symbol" w:hAnsi="Symbol" w:hint="default"/>
      </w:rPr>
    </w:lvl>
    <w:lvl w:ilvl="1" w:tplc="04160003" w:tentative="1">
      <w:start w:val="1"/>
      <w:numFmt w:val="bullet"/>
      <w:lvlText w:val="o"/>
      <w:lvlJc w:val="left"/>
      <w:pPr>
        <w:ind w:left="2538" w:hanging="360"/>
      </w:pPr>
      <w:rPr>
        <w:rFonts w:ascii="Courier New" w:hAnsi="Courier New" w:cs="Courier New" w:hint="default"/>
      </w:rPr>
    </w:lvl>
    <w:lvl w:ilvl="2" w:tplc="04160005" w:tentative="1">
      <w:start w:val="1"/>
      <w:numFmt w:val="bullet"/>
      <w:lvlText w:val=""/>
      <w:lvlJc w:val="left"/>
      <w:pPr>
        <w:ind w:left="3258" w:hanging="360"/>
      </w:pPr>
      <w:rPr>
        <w:rFonts w:ascii="Wingdings" w:hAnsi="Wingdings" w:hint="default"/>
      </w:rPr>
    </w:lvl>
    <w:lvl w:ilvl="3" w:tplc="04160001" w:tentative="1">
      <w:start w:val="1"/>
      <w:numFmt w:val="bullet"/>
      <w:lvlText w:val=""/>
      <w:lvlJc w:val="left"/>
      <w:pPr>
        <w:ind w:left="3978" w:hanging="360"/>
      </w:pPr>
      <w:rPr>
        <w:rFonts w:ascii="Symbol" w:hAnsi="Symbol" w:hint="default"/>
      </w:rPr>
    </w:lvl>
    <w:lvl w:ilvl="4" w:tplc="04160003" w:tentative="1">
      <w:start w:val="1"/>
      <w:numFmt w:val="bullet"/>
      <w:lvlText w:val="o"/>
      <w:lvlJc w:val="left"/>
      <w:pPr>
        <w:ind w:left="4698" w:hanging="360"/>
      </w:pPr>
      <w:rPr>
        <w:rFonts w:ascii="Courier New" w:hAnsi="Courier New" w:cs="Courier New" w:hint="default"/>
      </w:rPr>
    </w:lvl>
    <w:lvl w:ilvl="5" w:tplc="04160005" w:tentative="1">
      <w:start w:val="1"/>
      <w:numFmt w:val="bullet"/>
      <w:lvlText w:val=""/>
      <w:lvlJc w:val="left"/>
      <w:pPr>
        <w:ind w:left="5418" w:hanging="360"/>
      </w:pPr>
      <w:rPr>
        <w:rFonts w:ascii="Wingdings" w:hAnsi="Wingdings" w:hint="default"/>
      </w:rPr>
    </w:lvl>
    <w:lvl w:ilvl="6" w:tplc="04160001" w:tentative="1">
      <w:start w:val="1"/>
      <w:numFmt w:val="bullet"/>
      <w:lvlText w:val=""/>
      <w:lvlJc w:val="left"/>
      <w:pPr>
        <w:ind w:left="6138" w:hanging="360"/>
      </w:pPr>
      <w:rPr>
        <w:rFonts w:ascii="Symbol" w:hAnsi="Symbol" w:hint="default"/>
      </w:rPr>
    </w:lvl>
    <w:lvl w:ilvl="7" w:tplc="04160003" w:tentative="1">
      <w:start w:val="1"/>
      <w:numFmt w:val="bullet"/>
      <w:lvlText w:val="o"/>
      <w:lvlJc w:val="left"/>
      <w:pPr>
        <w:ind w:left="6858" w:hanging="360"/>
      </w:pPr>
      <w:rPr>
        <w:rFonts w:ascii="Courier New" w:hAnsi="Courier New" w:cs="Courier New" w:hint="default"/>
      </w:rPr>
    </w:lvl>
    <w:lvl w:ilvl="8" w:tplc="04160005" w:tentative="1">
      <w:start w:val="1"/>
      <w:numFmt w:val="bullet"/>
      <w:lvlText w:val=""/>
      <w:lvlJc w:val="left"/>
      <w:pPr>
        <w:ind w:left="7578" w:hanging="360"/>
      </w:pPr>
      <w:rPr>
        <w:rFonts w:ascii="Wingdings" w:hAnsi="Wingdings" w:hint="default"/>
      </w:rPr>
    </w:lvl>
  </w:abstractNum>
  <w:abstractNum w:abstractNumId="7" w15:restartNumberingAfterBreak="0">
    <w:nsid w:val="293A5D08"/>
    <w:multiLevelType w:val="multilevel"/>
    <w:tmpl w:val="65F0431A"/>
    <w:lvl w:ilvl="0">
      <w:start w:val="1"/>
      <w:numFmt w:val="decimal"/>
      <w:lvlText w:val="%1."/>
      <w:lvlJc w:val="left"/>
      <w:pPr>
        <w:ind w:left="612" w:hanging="272"/>
      </w:pPr>
      <w:rPr>
        <w:rFonts w:hint="default"/>
        <w:spacing w:val="0"/>
        <w:w w:val="102"/>
        <w:lang w:val="pt-PT" w:eastAsia="en-US" w:bidi="ar-SA"/>
      </w:rPr>
    </w:lvl>
    <w:lvl w:ilvl="1">
      <w:start w:val="1"/>
      <w:numFmt w:val="decimal"/>
      <w:lvlText w:val="%1.%2."/>
      <w:lvlJc w:val="left"/>
      <w:pPr>
        <w:ind w:left="817" w:hanging="478"/>
      </w:pPr>
      <w:rPr>
        <w:rFonts w:ascii="Times New Roman" w:eastAsia="Times New Roman" w:hAnsi="Times New Roman" w:cs="Times New Roman" w:hint="default"/>
        <w:b/>
        <w:bCs/>
        <w:i w:val="0"/>
        <w:iCs w:val="0"/>
        <w:color w:val="050505"/>
        <w:spacing w:val="0"/>
        <w:w w:val="100"/>
        <w:sz w:val="21"/>
        <w:szCs w:val="21"/>
        <w:lang w:val="pt-PT" w:eastAsia="en-US" w:bidi="ar-SA"/>
      </w:rPr>
    </w:lvl>
    <w:lvl w:ilvl="2">
      <w:numFmt w:val="bullet"/>
      <w:lvlText w:val="•"/>
      <w:lvlJc w:val="left"/>
      <w:pPr>
        <w:ind w:left="1825" w:hanging="478"/>
      </w:pPr>
      <w:rPr>
        <w:rFonts w:hint="default"/>
        <w:lang w:val="pt-PT" w:eastAsia="en-US" w:bidi="ar-SA"/>
      </w:rPr>
    </w:lvl>
    <w:lvl w:ilvl="3">
      <w:numFmt w:val="bullet"/>
      <w:lvlText w:val="•"/>
      <w:lvlJc w:val="left"/>
      <w:pPr>
        <w:ind w:left="2830" w:hanging="478"/>
      </w:pPr>
      <w:rPr>
        <w:rFonts w:hint="default"/>
        <w:lang w:val="pt-PT" w:eastAsia="en-US" w:bidi="ar-SA"/>
      </w:rPr>
    </w:lvl>
    <w:lvl w:ilvl="4">
      <w:numFmt w:val="bullet"/>
      <w:lvlText w:val="•"/>
      <w:lvlJc w:val="left"/>
      <w:pPr>
        <w:ind w:left="3835" w:hanging="478"/>
      </w:pPr>
      <w:rPr>
        <w:rFonts w:hint="default"/>
        <w:lang w:val="pt-PT" w:eastAsia="en-US" w:bidi="ar-SA"/>
      </w:rPr>
    </w:lvl>
    <w:lvl w:ilvl="5">
      <w:numFmt w:val="bullet"/>
      <w:lvlText w:val="•"/>
      <w:lvlJc w:val="left"/>
      <w:pPr>
        <w:ind w:left="4840" w:hanging="478"/>
      </w:pPr>
      <w:rPr>
        <w:rFonts w:hint="default"/>
        <w:lang w:val="pt-PT" w:eastAsia="en-US" w:bidi="ar-SA"/>
      </w:rPr>
    </w:lvl>
    <w:lvl w:ilvl="6">
      <w:numFmt w:val="bullet"/>
      <w:lvlText w:val="•"/>
      <w:lvlJc w:val="left"/>
      <w:pPr>
        <w:ind w:left="5845" w:hanging="478"/>
      </w:pPr>
      <w:rPr>
        <w:rFonts w:hint="default"/>
        <w:lang w:val="pt-PT" w:eastAsia="en-US" w:bidi="ar-SA"/>
      </w:rPr>
    </w:lvl>
    <w:lvl w:ilvl="7">
      <w:numFmt w:val="bullet"/>
      <w:lvlText w:val="•"/>
      <w:lvlJc w:val="left"/>
      <w:pPr>
        <w:ind w:left="6850" w:hanging="478"/>
      </w:pPr>
      <w:rPr>
        <w:rFonts w:hint="default"/>
        <w:lang w:val="pt-PT" w:eastAsia="en-US" w:bidi="ar-SA"/>
      </w:rPr>
    </w:lvl>
    <w:lvl w:ilvl="8">
      <w:numFmt w:val="bullet"/>
      <w:lvlText w:val="•"/>
      <w:lvlJc w:val="left"/>
      <w:pPr>
        <w:ind w:left="7856" w:hanging="478"/>
      </w:pPr>
      <w:rPr>
        <w:rFonts w:hint="default"/>
        <w:lang w:val="pt-PT" w:eastAsia="en-US" w:bidi="ar-SA"/>
      </w:rPr>
    </w:lvl>
  </w:abstractNum>
  <w:abstractNum w:abstractNumId="8" w15:restartNumberingAfterBreak="0">
    <w:nsid w:val="29F54B06"/>
    <w:multiLevelType w:val="multilevel"/>
    <w:tmpl w:val="AF56F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D362EF"/>
    <w:multiLevelType w:val="hybridMultilevel"/>
    <w:tmpl w:val="6C6CE832"/>
    <w:lvl w:ilvl="0" w:tplc="8690A662">
      <w:start w:val="1"/>
      <w:numFmt w:val="decimal"/>
      <w:lvlText w:val="%1."/>
      <w:lvlJc w:val="left"/>
      <w:pPr>
        <w:ind w:left="939" w:hanging="191"/>
      </w:pPr>
      <w:rPr>
        <w:rFonts w:hint="default"/>
        <w:spacing w:val="0"/>
        <w:w w:val="99"/>
        <w:lang w:val="pt-PT" w:eastAsia="en-US" w:bidi="ar-SA"/>
      </w:rPr>
    </w:lvl>
    <w:lvl w:ilvl="1" w:tplc="812E26E0">
      <w:numFmt w:val="bullet"/>
      <w:lvlText w:val="•"/>
      <w:lvlJc w:val="left"/>
      <w:pPr>
        <w:ind w:left="1832" w:hanging="191"/>
      </w:pPr>
      <w:rPr>
        <w:rFonts w:hint="default"/>
        <w:lang w:val="pt-PT" w:eastAsia="en-US" w:bidi="ar-SA"/>
      </w:rPr>
    </w:lvl>
    <w:lvl w:ilvl="2" w:tplc="E0EC7B9C">
      <w:numFmt w:val="bullet"/>
      <w:lvlText w:val="•"/>
      <w:lvlJc w:val="left"/>
      <w:pPr>
        <w:ind w:left="2725" w:hanging="191"/>
      </w:pPr>
      <w:rPr>
        <w:rFonts w:hint="default"/>
        <w:lang w:val="pt-PT" w:eastAsia="en-US" w:bidi="ar-SA"/>
      </w:rPr>
    </w:lvl>
    <w:lvl w:ilvl="3" w:tplc="6BE2279E">
      <w:numFmt w:val="bullet"/>
      <w:lvlText w:val="•"/>
      <w:lvlJc w:val="left"/>
      <w:pPr>
        <w:ind w:left="3617" w:hanging="191"/>
      </w:pPr>
      <w:rPr>
        <w:rFonts w:hint="default"/>
        <w:lang w:val="pt-PT" w:eastAsia="en-US" w:bidi="ar-SA"/>
      </w:rPr>
    </w:lvl>
    <w:lvl w:ilvl="4" w:tplc="370C539E">
      <w:numFmt w:val="bullet"/>
      <w:lvlText w:val="•"/>
      <w:lvlJc w:val="left"/>
      <w:pPr>
        <w:ind w:left="4510" w:hanging="191"/>
      </w:pPr>
      <w:rPr>
        <w:rFonts w:hint="default"/>
        <w:lang w:val="pt-PT" w:eastAsia="en-US" w:bidi="ar-SA"/>
      </w:rPr>
    </w:lvl>
    <w:lvl w:ilvl="5" w:tplc="57E8B972">
      <w:numFmt w:val="bullet"/>
      <w:lvlText w:val="•"/>
      <w:lvlJc w:val="left"/>
      <w:pPr>
        <w:ind w:left="5403" w:hanging="191"/>
      </w:pPr>
      <w:rPr>
        <w:rFonts w:hint="default"/>
        <w:lang w:val="pt-PT" w:eastAsia="en-US" w:bidi="ar-SA"/>
      </w:rPr>
    </w:lvl>
    <w:lvl w:ilvl="6" w:tplc="FE5222FA">
      <w:numFmt w:val="bullet"/>
      <w:lvlText w:val="•"/>
      <w:lvlJc w:val="left"/>
      <w:pPr>
        <w:ind w:left="6295" w:hanging="191"/>
      </w:pPr>
      <w:rPr>
        <w:rFonts w:hint="default"/>
        <w:lang w:val="pt-PT" w:eastAsia="en-US" w:bidi="ar-SA"/>
      </w:rPr>
    </w:lvl>
    <w:lvl w:ilvl="7" w:tplc="325C6516">
      <w:numFmt w:val="bullet"/>
      <w:lvlText w:val="•"/>
      <w:lvlJc w:val="left"/>
      <w:pPr>
        <w:ind w:left="7188" w:hanging="191"/>
      </w:pPr>
      <w:rPr>
        <w:rFonts w:hint="default"/>
        <w:lang w:val="pt-PT" w:eastAsia="en-US" w:bidi="ar-SA"/>
      </w:rPr>
    </w:lvl>
    <w:lvl w:ilvl="8" w:tplc="9224D414">
      <w:numFmt w:val="bullet"/>
      <w:lvlText w:val="•"/>
      <w:lvlJc w:val="left"/>
      <w:pPr>
        <w:ind w:left="8081" w:hanging="191"/>
      </w:pPr>
      <w:rPr>
        <w:rFonts w:hint="default"/>
        <w:lang w:val="pt-PT" w:eastAsia="en-US" w:bidi="ar-SA"/>
      </w:rPr>
    </w:lvl>
  </w:abstractNum>
  <w:abstractNum w:abstractNumId="10"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F34748"/>
    <w:multiLevelType w:val="multilevel"/>
    <w:tmpl w:val="C05AB8E8"/>
    <w:lvl w:ilvl="0">
      <w:start w:val="4"/>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6"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185CDB"/>
    <w:multiLevelType w:val="hybridMultilevel"/>
    <w:tmpl w:val="0E16E7FE"/>
    <w:lvl w:ilvl="0" w:tplc="9D78B1C2">
      <w:start w:val="65"/>
      <w:numFmt w:val="decimal"/>
      <w:lvlText w:val="%1"/>
      <w:lvlJc w:val="left"/>
      <w:pPr>
        <w:ind w:left="1241" w:hanging="482"/>
      </w:pPr>
      <w:rPr>
        <w:rFonts w:ascii="Times New Roman" w:eastAsia="Times New Roman" w:hAnsi="Times New Roman" w:cs="Times New Roman" w:hint="default"/>
        <w:b w:val="0"/>
        <w:bCs w:val="0"/>
        <w:i w:val="0"/>
        <w:iCs w:val="0"/>
        <w:color w:val="181818"/>
        <w:spacing w:val="0"/>
        <w:w w:val="106"/>
        <w:sz w:val="18"/>
        <w:szCs w:val="18"/>
        <w:lang w:val="pt-PT" w:eastAsia="en-US" w:bidi="ar-SA"/>
      </w:rPr>
    </w:lvl>
    <w:lvl w:ilvl="1" w:tplc="FA567F38">
      <w:numFmt w:val="bullet"/>
      <w:lvlText w:val="•"/>
      <w:lvlJc w:val="left"/>
      <w:pPr>
        <w:ind w:left="1976" w:hanging="482"/>
      </w:pPr>
      <w:rPr>
        <w:rFonts w:hint="default"/>
        <w:lang w:val="pt-PT" w:eastAsia="en-US" w:bidi="ar-SA"/>
      </w:rPr>
    </w:lvl>
    <w:lvl w:ilvl="2" w:tplc="E3C6D4A8">
      <w:numFmt w:val="bullet"/>
      <w:lvlText w:val="•"/>
      <w:lvlJc w:val="left"/>
      <w:pPr>
        <w:ind w:left="2712" w:hanging="482"/>
      </w:pPr>
      <w:rPr>
        <w:rFonts w:hint="default"/>
        <w:lang w:val="pt-PT" w:eastAsia="en-US" w:bidi="ar-SA"/>
      </w:rPr>
    </w:lvl>
    <w:lvl w:ilvl="3" w:tplc="BB6CAFCE">
      <w:numFmt w:val="bullet"/>
      <w:lvlText w:val="•"/>
      <w:lvlJc w:val="left"/>
      <w:pPr>
        <w:ind w:left="3448" w:hanging="482"/>
      </w:pPr>
      <w:rPr>
        <w:rFonts w:hint="default"/>
        <w:lang w:val="pt-PT" w:eastAsia="en-US" w:bidi="ar-SA"/>
      </w:rPr>
    </w:lvl>
    <w:lvl w:ilvl="4" w:tplc="0B08929E">
      <w:numFmt w:val="bullet"/>
      <w:lvlText w:val="•"/>
      <w:lvlJc w:val="left"/>
      <w:pPr>
        <w:ind w:left="4185" w:hanging="482"/>
      </w:pPr>
      <w:rPr>
        <w:rFonts w:hint="default"/>
        <w:lang w:val="pt-PT" w:eastAsia="en-US" w:bidi="ar-SA"/>
      </w:rPr>
    </w:lvl>
    <w:lvl w:ilvl="5" w:tplc="5758299A">
      <w:numFmt w:val="bullet"/>
      <w:lvlText w:val="•"/>
      <w:lvlJc w:val="left"/>
      <w:pPr>
        <w:ind w:left="4921" w:hanging="482"/>
      </w:pPr>
      <w:rPr>
        <w:rFonts w:hint="default"/>
        <w:lang w:val="pt-PT" w:eastAsia="en-US" w:bidi="ar-SA"/>
      </w:rPr>
    </w:lvl>
    <w:lvl w:ilvl="6" w:tplc="755A8F48">
      <w:numFmt w:val="bullet"/>
      <w:lvlText w:val="•"/>
      <w:lvlJc w:val="left"/>
      <w:pPr>
        <w:ind w:left="5657" w:hanging="482"/>
      </w:pPr>
      <w:rPr>
        <w:rFonts w:hint="default"/>
        <w:lang w:val="pt-PT" w:eastAsia="en-US" w:bidi="ar-SA"/>
      </w:rPr>
    </w:lvl>
    <w:lvl w:ilvl="7" w:tplc="45926038">
      <w:numFmt w:val="bullet"/>
      <w:lvlText w:val="•"/>
      <w:lvlJc w:val="left"/>
      <w:pPr>
        <w:ind w:left="6393" w:hanging="482"/>
      </w:pPr>
      <w:rPr>
        <w:rFonts w:hint="default"/>
        <w:lang w:val="pt-PT" w:eastAsia="en-US" w:bidi="ar-SA"/>
      </w:rPr>
    </w:lvl>
    <w:lvl w:ilvl="8" w:tplc="B51A3A70">
      <w:numFmt w:val="bullet"/>
      <w:lvlText w:val="•"/>
      <w:lvlJc w:val="left"/>
      <w:pPr>
        <w:ind w:left="7129" w:hanging="482"/>
      </w:pPr>
      <w:rPr>
        <w:rFonts w:hint="default"/>
        <w:lang w:val="pt-PT" w:eastAsia="en-US" w:bidi="ar-SA"/>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AD0A63"/>
    <w:multiLevelType w:val="hybridMultilevel"/>
    <w:tmpl w:val="40CADCB2"/>
    <w:lvl w:ilvl="0" w:tplc="51B29984">
      <w:start w:val="1"/>
      <w:numFmt w:val="decimal"/>
      <w:lvlText w:val="%1."/>
      <w:lvlJc w:val="left"/>
      <w:pPr>
        <w:ind w:left="938" w:hanging="206"/>
      </w:pPr>
      <w:rPr>
        <w:rFonts w:hint="default"/>
        <w:spacing w:val="0"/>
        <w:w w:val="98"/>
        <w:lang w:val="pt-PT" w:eastAsia="en-US" w:bidi="ar-SA"/>
      </w:rPr>
    </w:lvl>
    <w:lvl w:ilvl="1" w:tplc="E9446DD2">
      <w:numFmt w:val="bullet"/>
      <w:lvlText w:val="•"/>
      <w:lvlJc w:val="left"/>
      <w:pPr>
        <w:ind w:left="1832" w:hanging="206"/>
      </w:pPr>
      <w:rPr>
        <w:rFonts w:hint="default"/>
        <w:lang w:val="pt-PT" w:eastAsia="en-US" w:bidi="ar-SA"/>
      </w:rPr>
    </w:lvl>
    <w:lvl w:ilvl="2" w:tplc="7B248C48">
      <w:numFmt w:val="bullet"/>
      <w:lvlText w:val="•"/>
      <w:lvlJc w:val="left"/>
      <w:pPr>
        <w:ind w:left="2725" w:hanging="206"/>
      </w:pPr>
      <w:rPr>
        <w:rFonts w:hint="default"/>
        <w:lang w:val="pt-PT" w:eastAsia="en-US" w:bidi="ar-SA"/>
      </w:rPr>
    </w:lvl>
    <w:lvl w:ilvl="3" w:tplc="4658F6F8">
      <w:numFmt w:val="bullet"/>
      <w:lvlText w:val="•"/>
      <w:lvlJc w:val="left"/>
      <w:pPr>
        <w:ind w:left="3617" w:hanging="206"/>
      </w:pPr>
      <w:rPr>
        <w:rFonts w:hint="default"/>
        <w:lang w:val="pt-PT" w:eastAsia="en-US" w:bidi="ar-SA"/>
      </w:rPr>
    </w:lvl>
    <w:lvl w:ilvl="4" w:tplc="34225DB2">
      <w:numFmt w:val="bullet"/>
      <w:lvlText w:val="•"/>
      <w:lvlJc w:val="left"/>
      <w:pPr>
        <w:ind w:left="4510" w:hanging="206"/>
      </w:pPr>
      <w:rPr>
        <w:rFonts w:hint="default"/>
        <w:lang w:val="pt-PT" w:eastAsia="en-US" w:bidi="ar-SA"/>
      </w:rPr>
    </w:lvl>
    <w:lvl w:ilvl="5" w:tplc="E6747F1E">
      <w:numFmt w:val="bullet"/>
      <w:lvlText w:val="•"/>
      <w:lvlJc w:val="left"/>
      <w:pPr>
        <w:ind w:left="5403" w:hanging="206"/>
      </w:pPr>
      <w:rPr>
        <w:rFonts w:hint="default"/>
        <w:lang w:val="pt-PT" w:eastAsia="en-US" w:bidi="ar-SA"/>
      </w:rPr>
    </w:lvl>
    <w:lvl w:ilvl="6" w:tplc="1646C7BC">
      <w:numFmt w:val="bullet"/>
      <w:lvlText w:val="•"/>
      <w:lvlJc w:val="left"/>
      <w:pPr>
        <w:ind w:left="6295" w:hanging="206"/>
      </w:pPr>
      <w:rPr>
        <w:rFonts w:hint="default"/>
        <w:lang w:val="pt-PT" w:eastAsia="en-US" w:bidi="ar-SA"/>
      </w:rPr>
    </w:lvl>
    <w:lvl w:ilvl="7" w:tplc="302C65C6">
      <w:numFmt w:val="bullet"/>
      <w:lvlText w:val="•"/>
      <w:lvlJc w:val="left"/>
      <w:pPr>
        <w:ind w:left="7188" w:hanging="206"/>
      </w:pPr>
      <w:rPr>
        <w:rFonts w:hint="default"/>
        <w:lang w:val="pt-PT" w:eastAsia="en-US" w:bidi="ar-SA"/>
      </w:rPr>
    </w:lvl>
    <w:lvl w:ilvl="8" w:tplc="BC06DC12">
      <w:numFmt w:val="bullet"/>
      <w:lvlText w:val="•"/>
      <w:lvlJc w:val="left"/>
      <w:pPr>
        <w:ind w:left="8081" w:hanging="206"/>
      </w:pPr>
      <w:rPr>
        <w:rFonts w:hint="default"/>
        <w:lang w:val="pt-PT" w:eastAsia="en-US" w:bidi="ar-SA"/>
      </w:rPr>
    </w:lvl>
  </w:abstractNum>
  <w:abstractNum w:abstractNumId="21"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4348ED"/>
    <w:multiLevelType w:val="hybridMultilevel"/>
    <w:tmpl w:val="FF4A80B0"/>
    <w:lvl w:ilvl="0" w:tplc="52723B70">
      <w:numFmt w:val="bullet"/>
      <w:lvlText w:val="•"/>
      <w:lvlJc w:val="left"/>
      <w:pPr>
        <w:ind w:left="942" w:hanging="243"/>
      </w:pPr>
      <w:rPr>
        <w:rFonts w:ascii="Times New Roman" w:eastAsia="Times New Roman" w:hAnsi="Times New Roman" w:cs="Times New Roman" w:hint="default"/>
        <w:b w:val="0"/>
        <w:bCs w:val="0"/>
        <w:i w:val="0"/>
        <w:iCs w:val="0"/>
        <w:color w:val="070707"/>
        <w:spacing w:val="0"/>
        <w:w w:val="99"/>
        <w:sz w:val="18"/>
        <w:szCs w:val="18"/>
        <w:lang w:val="pt-PT" w:eastAsia="en-US" w:bidi="ar-SA"/>
      </w:rPr>
    </w:lvl>
    <w:lvl w:ilvl="1" w:tplc="89B6716E">
      <w:numFmt w:val="bullet"/>
      <w:lvlText w:val="•"/>
      <w:lvlJc w:val="left"/>
      <w:pPr>
        <w:ind w:left="1832" w:hanging="243"/>
      </w:pPr>
      <w:rPr>
        <w:rFonts w:hint="default"/>
        <w:lang w:val="pt-PT" w:eastAsia="en-US" w:bidi="ar-SA"/>
      </w:rPr>
    </w:lvl>
    <w:lvl w:ilvl="2" w:tplc="EADCC0AA">
      <w:numFmt w:val="bullet"/>
      <w:lvlText w:val="•"/>
      <w:lvlJc w:val="left"/>
      <w:pPr>
        <w:ind w:left="2725" w:hanging="243"/>
      </w:pPr>
      <w:rPr>
        <w:rFonts w:hint="default"/>
        <w:lang w:val="pt-PT" w:eastAsia="en-US" w:bidi="ar-SA"/>
      </w:rPr>
    </w:lvl>
    <w:lvl w:ilvl="3" w:tplc="B726B406">
      <w:numFmt w:val="bullet"/>
      <w:lvlText w:val="•"/>
      <w:lvlJc w:val="left"/>
      <w:pPr>
        <w:ind w:left="3617" w:hanging="243"/>
      </w:pPr>
      <w:rPr>
        <w:rFonts w:hint="default"/>
        <w:lang w:val="pt-PT" w:eastAsia="en-US" w:bidi="ar-SA"/>
      </w:rPr>
    </w:lvl>
    <w:lvl w:ilvl="4" w:tplc="D3307722">
      <w:numFmt w:val="bullet"/>
      <w:lvlText w:val="•"/>
      <w:lvlJc w:val="left"/>
      <w:pPr>
        <w:ind w:left="4510" w:hanging="243"/>
      </w:pPr>
      <w:rPr>
        <w:rFonts w:hint="default"/>
        <w:lang w:val="pt-PT" w:eastAsia="en-US" w:bidi="ar-SA"/>
      </w:rPr>
    </w:lvl>
    <w:lvl w:ilvl="5" w:tplc="C2CEE132">
      <w:numFmt w:val="bullet"/>
      <w:lvlText w:val="•"/>
      <w:lvlJc w:val="left"/>
      <w:pPr>
        <w:ind w:left="5403" w:hanging="243"/>
      </w:pPr>
      <w:rPr>
        <w:rFonts w:hint="default"/>
        <w:lang w:val="pt-PT" w:eastAsia="en-US" w:bidi="ar-SA"/>
      </w:rPr>
    </w:lvl>
    <w:lvl w:ilvl="6" w:tplc="F6084CFC">
      <w:numFmt w:val="bullet"/>
      <w:lvlText w:val="•"/>
      <w:lvlJc w:val="left"/>
      <w:pPr>
        <w:ind w:left="6295" w:hanging="243"/>
      </w:pPr>
      <w:rPr>
        <w:rFonts w:hint="default"/>
        <w:lang w:val="pt-PT" w:eastAsia="en-US" w:bidi="ar-SA"/>
      </w:rPr>
    </w:lvl>
    <w:lvl w:ilvl="7" w:tplc="F836B670">
      <w:numFmt w:val="bullet"/>
      <w:lvlText w:val="•"/>
      <w:lvlJc w:val="left"/>
      <w:pPr>
        <w:ind w:left="7188" w:hanging="243"/>
      </w:pPr>
      <w:rPr>
        <w:rFonts w:hint="default"/>
        <w:lang w:val="pt-PT" w:eastAsia="en-US" w:bidi="ar-SA"/>
      </w:rPr>
    </w:lvl>
    <w:lvl w:ilvl="8" w:tplc="61126FEA">
      <w:numFmt w:val="bullet"/>
      <w:lvlText w:val="•"/>
      <w:lvlJc w:val="left"/>
      <w:pPr>
        <w:ind w:left="8081" w:hanging="243"/>
      </w:pPr>
      <w:rPr>
        <w:rFonts w:hint="default"/>
        <w:lang w:val="pt-PT" w:eastAsia="en-US" w:bidi="ar-SA"/>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C86D35"/>
    <w:multiLevelType w:val="hybridMultilevel"/>
    <w:tmpl w:val="D876C142"/>
    <w:lvl w:ilvl="0" w:tplc="80BAFD92">
      <w:start w:val="5"/>
      <w:numFmt w:val="decimalZero"/>
      <w:lvlText w:val="%1"/>
      <w:lvlJc w:val="left"/>
      <w:pPr>
        <w:ind w:left="2601" w:hanging="1842"/>
      </w:pPr>
      <w:rPr>
        <w:rFonts w:hint="default"/>
        <w:spacing w:val="0"/>
        <w:w w:val="105"/>
        <w:lang w:val="pt-PT" w:eastAsia="en-US" w:bidi="ar-SA"/>
      </w:rPr>
    </w:lvl>
    <w:lvl w:ilvl="1" w:tplc="8B965CCC">
      <w:numFmt w:val="bullet"/>
      <w:lvlText w:val="•"/>
      <w:lvlJc w:val="left"/>
      <w:pPr>
        <w:ind w:left="3326" w:hanging="1842"/>
      </w:pPr>
      <w:rPr>
        <w:rFonts w:hint="default"/>
        <w:lang w:val="pt-PT" w:eastAsia="en-US" w:bidi="ar-SA"/>
      </w:rPr>
    </w:lvl>
    <w:lvl w:ilvl="2" w:tplc="5EDA4442">
      <w:numFmt w:val="bullet"/>
      <w:lvlText w:val="•"/>
      <w:lvlJc w:val="left"/>
      <w:pPr>
        <w:ind w:left="4053" w:hanging="1842"/>
      </w:pPr>
      <w:rPr>
        <w:rFonts w:hint="default"/>
        <w:lang w:val="pt-PT" w:eastAsia="en-US" w:bidi="ar-SA"/>
      </w:rPr>
    </w:lvl>
    <w:lvl w:ilvl="3" w:tplc="2514B6CC">
      <w:numFmt w:val="bullet"/>
      <w:lvlText w:val="•"/>
      <w:lvlJc w:val="left"/>
      <w:pPr>
        <w:ind w:left="4779" w:hanging="1842"/>
      </w:pPr>
      <w:rPr>
        <w:rFonts w:hint="default"/>
        <w:lang w:val="pt-PT" w:eastAsia="en-US" w:bidi="ar-SA"/>
      </w:rPr>
    </w:lvl>
    <w:lvl w:ilvl="4" w:tplc="676C2B7A">
      <w:numFmt w:val="bullet"/>
      <w:lvlText w:val="•"/>
      <w:lvlJc w:val="left"/>
      <w:pPr>
        <w:ind w:left="5506" w:hanging="1842"/>
      </w:pPr>
      <w:rPr>
        <w:rFonts w:hint="default"/>
        <w:lang w:val="pt-PT" w:eastAsia="en-US" w:bidi="ar-SA"/>
      </w:rPr>
    </w:lvl>
    <w:lvl w:ilvl="5" w:tplc="2CD8CE48">
      <w:numFmt w:val="bullet"/>
      <w:lvlText w:val="•"/>
      <w:lvlJc w:val="left"/>
      <w:pPr>
        <w:ind w:left="6233" w:hanging="1842"/>
      </w:pPr>
      <w:rPr>
        <w:rFonts w:hint="default"/>
        <w:lang w:val="pt-PT" w:eastAsia="en-US" w:bidi="ar-SA"/>
      </w:rPr>
    </w:lvl>
    <w:lvl w:ilvl="6" w:tplc="5B58AD38">
      <w:numFmt w:val="bullet"/>
      <w:lvlText w:val="•"/>
      <w:lvlJc w:val="left"/>
      <w:pPr>
        <w:ind w:left="6959" w:hanging="1842"/>
      </w:pPr>
      <w:rPr>
        <w:rFonts w:hint="default"/>
        <w:lang w:val="pt-PT" w:eastAsia="en-US" w:bidi="ar-SA"/>
      </w:rPr>
    </w:lvl>
    <w:lvl w:ilvl="7" w:tplc="DE6C565C">
      <w:numFmt w:val="bullet"/>
      <w:lvlText w:val="•"/>
      <w:lvlJc w:val="left"/>
      <w:pPr>
        <w:ind w:left="7686" w:hanging="1842"/>
      </w:pPr>
      <w:rPr>
        <w:rFonts w:hint="default"/>
        <w:lang w:val="pt-PT" w:eastAsia="en-US" w:bidi="ar-SA"/>
      </w:rPr>
    </w:lvl>
    <w:lvl w:ilvl="8" w:tplc="89F2AB40">
      <w:numFmt w:val="bullet"/>
      <w:lvlText w:val="•"/>
      <w:lvlJc w:val="left"/>
      <w:pPr>
        <w:ind w:left="8413" w:hanging="1842"/>
      </w:pPr>
      <w:rPr>
        <w:rFonts w:hint="default"/>
        <w:lang w:val="pt-PT" w:eastAsia="en-US" w:bidi="ar-SA"/>
      </w:r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8" w15:restartNumberingAfterBreak="0">
    <w:nsid w:val="7FD0202E"/>
    <w:multiLevelType w:val="hybridMultilevel"/>
    <w:tmpl w:val="8466D3D8"/>
    <w:lvl w:ilvl="0" w:tplc="0416000F">
      <w:start w:val="1"/>
      <w:numFmt w:val="decimal"/>
      <w:lvlText w:val="%1."/>
      <w:lvlJc w:val="left"/>
      <w:pPr>
        <w:ind w:left="2538" w:hanging="360"/>
      </w:pPr>
    </w:lvl>
    <w:lvl w:ilvl="1" w:tplc="04160019" w:tentative="1">
      <w:start w:val="1"/>
      <w:numFmt w:val="lowerLetter"/>
      <w:lvlText w:val="%2."/>
      <w:lvlJc w:val="left"/>
      <w:pPr>
        <w:ind w:left="3258" w:hanging="360"/>
      </w:pPr>
    </w:lvl>
    <w:lvl w:ilvl="2" w:tplc="0416001B" w:tentative="1">
      <w:start w:val="1"/>
      <w:numFmt w:val="lowerRoman"/>
      <w:lvlText w:val="%3."/>
      <w:lvlJc w:val="right"/>
      <w:pPr>
        <w:ind w:left="3978" w:hanging="180"/>
      </w:pPr>
    </w:lvl>
    <w:lvl w:ilvl="3" w:tplc="0416000F" w:tentative="1">
      <w:start w:val="1"/>
      <w:numFmt w:val="decimal"/>
      <w:lvlText w:val="%4."/>
      <w:lvlJc w:val="left"/>
      <w:pPr>
        <w:ind w:left="4698" w:hanging="360"/>
      </w:pPr>
    </w:lvl>
    <w:lvl w:ilvl="4" w:tplc="04160019" w:tentative="1">
      <w:start w:val="1"/>
      <w:numFmt w:val="lowerLetter"/>
      <w:lvlText w:val="%5."/>
      <w:lvlJc w:val="left"/>
      <w:pPr>
        <w:ind w:left="5418" w:hanging="360"/>
      </w:pPr>
    </w:lvl>
    <w:lvl w:ilvl="5" w:tplc="0416001B" w:tentative="1">
      <w:start w:val="1"/>
      <w:numFmt w:val="lowerRoman"/>
      <w:lvlText w:val="%6."/>
      <w:lvlJc w:val="right"/>
      <w:pPr>
        <w:ind w:left="6138" w:hanging="180"/>
      </w:pPr>
    </w:lvl>
    <w:lvl w:ilvl="6" w:tplc="0416000F" w:tentative="1">
      <w:start w:val="1"/>
      <w:numFmt w:val="decimal"/>
      <w:lvlText w:val="%7."/>
      <w:lvlJc w:val="left"/>
      <w:pPr>
        <w:ind w:left="6858" w:hanging="360"/>
      </w:pPr>
    </w:lvl>
    <w:lvl w:ilvl="7" w:tplc="04160019" w:tentative="1">
      <w:start w:val="1"/>
      <w:numFmt w:val="lowerLetter"/>
      <w:lvlText w:val="%8."/>
      <w:lvlJc w:val="left"/>
      <w:pPr>
        <w:ind w:left="7578" w:hanging="360"/>
      </w:pPr>
    </w:lvl>
    <w:lvl w:ilvl="8" w:tplc="0416001B" w:tentative="1">
      <w:start w:val="1"/>
      <w:numFmt w:val="lowerRoman"/>
      <w:lvlText w:val="%9."/>
      <w:lvlJc w:val="right"/>
      <w:pPr>
        <w:ind w:left="8298" w:hanging="180"/>
      </w:pPr>
    </w:lvl>
  </w:abstractNum>
  <w:num w:numId="1" w16cid:durableId="873419779">
    <w:abstractNumId w:val="24"/>
  </w:num>
  <w:num w:numId="2" w16cid:durableId="410542358">
    <w:abstractNumId w:val="3"/>
  </w:num>
  <w:num w:numId="3" w16cid:durableId="2014986194">
    <w:abstractNumId w:val="0"/>
  </w:num>
  <w:num w:numId="4" w16cid:durableId="1632321668">
    <w:abstractNumId w:val="23"/>
  </w:num>
  <w:num w:numId="5" w16cid:durableId="548764217">
    <w:abstractNumId w:val="26"/>
  </w:num>
  <w:num w:numId="6" w16cid:durableId="151023732">
    <w:abstractNumId w:val="13"/>
  </w:num>
  <w:num w:numId="7" w16cid:durableId="1962422374">
    <w:abstractNumId w:val="11"/>
  </w:num>
  <w:num w:numId="8" w16cid:durableId="1740588872">
    <w:abstractNumId w:val="17"/>
  </w:num>
  <w:num w:numId="9" w16cid:durableId="587422844">
    <w:abstractNumId w:val="19"/>
  </w:num>
  <w:num w:numId="10" w16cid:durableId="80378798">
    <w:abstractNumId w:val="15"/>
  </w:num>
  <w:num w:numId="11" w16cid:durableId="1571766522">
    <w:abstractNumId w:val="27"/>
  </w:num>
  <w:num w:numId="12" w16cid:durableId="813257581">
    <w:abstractNumId w:val="2"/>
  </w:num>
  <w:num w:numId="13" w16cid:durableId="559554550">
    <w:abstractNumId w:val="16"/>
  </w:num>
  <w:num w:numId="14" w16cid:durableId="288971426">
    <w:abstractNumId w:val="10"/>
  </w:num>
  <w:num w:numId="15" w16cid:durableId="348064608">
    <w:abstractNumId w:val="21"/>
  </w:num>
  <w:num w:numId="16" w16cid:durableId="17178480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6706770">
    <w:abstractNumId w:val="8"/>
  </w:num>
  <w:num w:numId="18" w16cid:durableId="462425423">
    <w:abstractNumId w:val="14"/>
  </w:num>
  <w:num w:numId="19" w16cid:durableId="1988822242">
    <w:abstractNumId w:val="20"/>
  </w:num>
  <w:num w:numId="20" w16cid:durableId="1693728638">
    <w:abstractNumId w:val="1"/>
  </w:num>
  <w:num w:numId="21" w16cid:durableId="843858815">
    <w:abstractNumId w:val="6"/>
  </w:num>
  <w:num w:numId="22" w16cid:durableId="369690154">
    <w:abstractNumId w:val="28"/>
  </w:num>
  <w:num w:numId="23" w16cid:durableId="198785007">
    <w:abstractNumId w:val="4"/>
  </w:num>
  <w:num w:numId="24" w16cid:durableId="1262493482">
    <w:abstractNumId w:val="22"/>
  </w:num>
  <w:num w:numId="25" w16cid:durableId="1652756360">
    <w:abstractNumId w:val="9"/>
  </w:num>
  <w:num w:numId="26" w16cid:durableId="98721551">
    <w:abstractNumId w:val="18"/>
  </w:num>
  <w:num w:numId="27" w16cid:durableId="1402681787">
    <w:abstractNumId w:val="25"/>
  </w:num>
  <w:num w:numId="28" w16cid:durableId="632712835">
    <w:abstractNumId w:val="7"/>
  </w:num>
  <w:num w:numId="29" w16cid:durableId="180939164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B6A"/>
    <w:rsid w:val="00003F8B"/>
    <w:rsid w:val="00004D4F"/>
    <w:rsid w:val="00005901"/>
    <w:rsid w:val="00005A68"/>
    <w:rsid w:val="00005C75"/>
    <w:rsid w:val="00006179"/>
    <w:rsid w:val="00006180"/>
    <w:rsid w:val="0000623C"/>
    <w:rsid w:val="000066C8"/>
    <w:rsid w:val="000069B4"/>
    <w:rsid w:val="000070AF"/>
    <w:rsid w:val="00007192"/>
    <w:rsid w:val="000073F3"/>
    <w:rsid w:val="0000756E"/>
    <w:rsid w:val="00007E0D"/>
    <w:rsid w:val="00010C6A"/>
    <w:rsid w:val="00011390"/>
    <w:rsid w:val="000122C1"/>
    <w:rsid w:val="000124BA"/>
    <w:rsid w:val="00012A11"/>
    <w:rsid w:val="00013040"/>
    <w:rsid w:val="000132E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C33"/>
    <w:rsid w:val="0002118D"/>
    <w:rsid w:val="000212C9"/>
    <w:rsid w:val="0002260C"/>
    <w:rsid w:val="0002289A"/>
    <w:rsid w:val="000229B1"/>
    <w:rsid w:val="00022BA7"/>
    <w:rsid w:val="0002306D"/>
    <w:rsid w:val="00023CDD"/>
    <w:rsid w:val="000242C8"/>
    <w:rsid w:val="00024B84"/>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D7F"/>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EE8"/>
    <w:rsid w:val="000E7F57"/>
    <w:rsid w:val="000E7F73"/>
    <w:rsid w:val="000F022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490"/>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BF4"/>
    <w:rsid w:val="00194F7C"/>
    <w:rsid w:val="00195735"/>
    <w:rsid w:val="001959DA"/>
    <w:rsid w:val="00197070"/>
    <w:rsid w:val="001979BA"/>
    <w:rsid w:val="001A009A"/>
    <w:rsid w:val="001A0186"/>
    <w:rsid w:val="001A0A05"/>
    <w:rsid w:val="001A112C"/>
    <w:rsid w:val="001A1138"/>
    <w:rsid w:val="001A13FA"/>
    <w:rsid w:val="001A1732"/>
    <w:rsid w:val="001A20E8"/>
    <w:rsid w:val="001A2CE9"/>
    <w:rsid w:val="001A3153"/>
    <w:rsid w:val="001A318E"/>
    <w:rsid w:val="001A3A05"/>
    <w:rsid w:val="001A3ADF"/>
    <w:rsid w:val="001A3E18"/>
    <w:rsid w:val="001A40A3"/>
    <w:rsid w:val="001A43DE"/>
    <w:rsid w:val="001A459B"/>
    <w:rsid w:val="001A4748"/>
    <w:rsid w:val="001A570F"/>
    <w:rsid w:val="001A5BD7"/>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442"/>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4FDF"/>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C3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0C4"/>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6C68"/>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08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C7A"/>
    <w:rsid w:val="00344F82"/>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6676"/>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8AB"/>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1B50"/>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38B"/>
    <w:rsid w:val="00493D94"/>
    <w:rsid w:val="004946CD"/>
    <w:rsid w:val="00494AE7"/>
    <w:rsid w:val="00494E37"/>
    <w:rsid w:val="00495FC7"/>
    <w:rsid w:val="00496216"/>
    <w:rsid w:val="00496609"/>
    <w:rsid w:val="0049669A"/>
    <w:rsid w:val="00496877"/>
    <w:rsid w:val="00496B3C"/>
    <w:rsid w:val="004974D8"/>
    <w:rsid w:val="004977C7"/>
    <w:rsid w:val="0049796F"/>
    <w:rsid w:val="004A03F8"/>
    <w:rsid w:val="004A13C4"/>
    <w:rsid w:val="004A1B3C"/>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3D35"/>
    <w:rsid w:val="004E4437"/>
    <w:rsid w:val="004E4A16"/>
    <w:rsid w:val="004E4A34"/>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D21"/>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285"/>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39B"/>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36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3ADF"/>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0BF"/>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1B0"/>
    <w:rsid w:val="00660F84"/>
    <w:rsid w:val="00660F89"/>
    <w:rsid w:val="0066135B"/>
    <w:rsid w:val="006618DC"/>
    <w:rsid w:val="00661946"/>
    <w:rsid w:val="00663029"/>
    <w:rsid w:val="00663046"/>
    <w:rsid w:val="006637FF"/>
    <w:rsid w:val="00663819"/>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609"/>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251"/>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D78EF"/>
    <w:rsid w:val="006E09F2"/>
    <w:rsid w:val="006E1476"/>
    <w:rsid w:val="006E1B4C"/>
    <w:rsid w:val="006E1DB8"/>
    <w:rsid w:val="006E1E3F"/>
    <w:rsid w:val="006E29ED"/>
    <w:rsid w:val="006E2D9C"/>
    <w:rsid w:val="006E4AA1"/>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C88"/>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088"/>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2E77"/>
    <w:rsid w:val="0076316C"/>
    <w:rsid w:val="00763C01"/>
    <w:rsid w:val="00763FAD"/>
    <w:rsid w:val="007643AB"/>
    <w:rsid w:val="00764B79"/>
    <w:rsid w:val="00764F36"/>
    <w:rsid w:val="007656AF"/>
    <w:rsid w:val="00766275"/>
    <w:rsid w:val="0076655D"/>
    <w:rsid w:val="0076696B"/>
    <w:rsid w:val="00766CD6"/>
    <w:rsid w:val="007672C9"/>
    <w:rsid w:val="007679B9"/>
    <w:rsid w:val="00767A83"/>
    <w:rsid w:val="00767DDE"/>
    <w:rsid w:val="00771D84"/>
    <w:rsid w:val="007725B4"/>
    <w:rsid w:val="00772D94"/>
    <w:rsid w:val="00772F50"/>
    <w:rsid w:val="00773785"/>
    <w:rsid w:val="0077505F"/>
    <w:rsid w:val="00775259"/>
    <w:rsid w:val="00775AA2"/>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0E62"/>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95D"/>
    <w:rsid w:val="00825004"/>
    <w:rsid w:val="008251AB"/>
    <w:rsid w:val="008255A4"/>
    <w:rsid w:val="008257ED"/>
    <w:rsid w:val="00825882"/>
    <w:rsid w:val="00825ABA"/>
    <w:rsid w:val="008275D0"/>
    <w:rsid w:val="008278E9"/>
    <w:rsid w:val="00830FF6"/>
    <w:rsid w:val="008311F1"/>
    <w:rsid w:val="00831204"/>
    <w:rsid w:val="00831208"/>
    <w:rsid w:val="00831253"/>
    <w:rsid w:val="008313BC"/>
    <w:rsid w:val="008318AE"/>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C62"/>
    <w:rsid w:val="0086157D"/>
    <w:rsid w:val="00861895"/>
    <w:rsid w:val="00861CF5"/>
    <w:rsid w:val="00861D11"/>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1844"/>
    <w:rsid w:val="008920B9"/>
    <w:rsid w:val="00892887"/>
    <w:rsid w:val="00892D75"/>
    <w:rsid w:val="00892F7E"/>
    <w:rsid w:val="00893BB7"/>
    <w:rsid w:val="008941DB"/>
    <w:rsid w:val="008944F8"/>
    <w:rsid w:val="00894546"/>
    <w:rsid w:val="008948E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B9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6F56"/>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60"/>
    <w:rsid w:val="009543EB"/>
    <w:rsid w:val="00954978"/>
    <w:rsid w:val="00954B1B"/>
    <w:rsid w:val="00956832"/>
    <w:rsid w:val="00957250"/>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195"/>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D6"/>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143"/>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78C"/>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4CF"/>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ACB"/>
    <w:rsid w:val="00AA7BCE"/>
    <w:rsid w:val="00AA7D57"/>
    <w:rsid w:val="00AB0036"/>
    <w:rsid w:val="00AB02E9"/>
    <w:rsid w:val="00AB10EA"/>
    <w:rsid w:val="00AB16B3"/>
    <w:rsid w:val="00AB1EFA"/>
    <w:rsid w:val="00AB1F1A"/>
    <w:rsid w:val="00AB2EE7"/>
    <w:rsid w:val="00AB31D7"/>
    <w:rsid w:val="00AB33AA"/>
    <w:rsid w:val="00AB3F0D"/>
    <w:rsid w:val="00AB4639"/>
    <w:rsid w:val="00AB4C6E"/>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0942"/>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0423"/>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1A6C"/>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300"/>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C0"/>
    <w:rsid w:val="00B54E35"/>
    <w:rsid w:val="00B55FC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4E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723"/>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646A"/>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2A4"/>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8C5"/>
    <w:rsid w:val="00C52DB8"/>
    <w:rsid w:val="00C53456"/>
    <w:rsid w:val="00C5397B"/>
    <w:rsid w:val="00C53E6D"/>
    <w:rsid w:val="00C54A67"/>
    <w:rsid w:val="00C54CD6"/>
    <w:rsid w:val="00C55CCA"/>
    <w:rsid w:val="00C55E36"/>
    <w:rsid w:val="00C55EA7"/>
    <w:rsid w:val="00C5739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8FB"/>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61C"/>
    <w:rsid w:val="00D64979"/>
    <w:rsid w:val="00D64A0C"/>
    <w:rsid w:val="00D65C71"/>
    <w:rsid w:val="00D65DCC"/>
    <w:rsid w:val="00D668DB"/>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1F78"/>
    <w:rsid w:val="00D833BE"/>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3A6"/>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63"/>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8EC"/>
    <w:rsid w:val="00DC198B"/>
    <w:rsid w:val="00DC1993"/>
    <w:rsid w:val="00DC1D5E"/>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2C51"/>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20"/>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4FD7"/>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854"/>
    <w:rsid w:val="00E55BA5"/>
    <w:rsid w:val="00E55C15"/>
    <w:rsid w:val="00E56707"/>
    <w:rsid w:val="00E56ACD"/>
    <w:rsid w:val="00E56EA6"/>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138"/>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5BDF"/>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5875"/>
    <w:rsid w:val="00ED6506"/>
    <w:rsid w:val="00ED7770"/>
    <w:rsid w:val="00ED78E4"/>
    <w:rsid w:val="00EE1043"/>
    <w:rsid w:val="00EE1A88"/>
    <w:rsid w:val="00EE1CA1"/>
    <w:rsid w:val="00EE220A"/>
    <w:rsid w:val="00EE2448"/>
    <w:rsid w:val="00EE249B"/>
    <w:rsid w:val="00EE2853"/>
    <w:rsid w:val="00EE3012"/>
    <w:rsid w:val="00EE3264"/>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197A"/>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3E01"/>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6F3"/>
    <w:rsid w:val="00FA0966"/>
    <w:rsid w:val="00FA0EA9"/>
    <w:rsid w:val="00FA1419"/>
    <w:rsid w:val="00FA1755"/>
    <w:rsid w:val="00FA18F2"/>
    <w:rsid w:val="00FA208B"/>
    <w:rsid w:val="00FA267A"/>
    <w:rsid w:val="00FA280A"/>
    <w:rsid w:val="00FA3580"/>
    <w:rsid w:val="00FA368A"/>
    <w:rsid w:val="00FA3832"/>
    <w:rsid w:val="00FA3EBF"/>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2FBA"/>
    <w:rsid w:val="00FE3184"/>
    <w:rsid w:val="00FE374D"/>
    <w:rsid w:val="00FE3887"/>
    <w:rsid w:val="00FE3BFD"/>
    <w:rsid w:val="00FE41B2"/>
    <w:rsid w:val="00FE42BA"/>
    <w:rsid w:val="00FE59D4"/>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3E57C0E"/>
  <w15:docId w15:val="{587A3D9C-005D-4D1D-8E35-A93376055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0D71"/>
    <w:pPr>
      <w:numPr>
        <w:numId w:val="2"/>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0D7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30300"/>
    <w:pPr>
      <w:numPr>
        <w:ilvl w:val="1"/>
        <w:numId w:val="2"/>
      </w:numPr>
      <w:shd w:val="clear" w:color="auto" w:fill="FFFFFF" w:themeFill="background1"/>
      <w:spacing w:before="120" w:after="120" w:line="276" w:lineRule="auto"/>
      <w:ind w:left="0" w:firstLine="0"/>
      <w:jc w:val="both"/>
    </w:pPr>
    <w:rPr>
      <w:rFonts w:ascii="Times New Roman" w:eastAsia="Arial" w:hAnsi="Times New Roman" w:cs="Times New Roman"/>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077D7F"/>
    <w:pPr>
      <w:numPr>
        <w:ilvl w:val="2"/>
        <w:numId w:val="2"/>
      </w:numPr>
      <w:spacing w:before="120" w:after="120" w:line="276" w:lineRule="auto"/>
      <w:ind w:left="1985" w:hanging="709"/>
      <w:jc w:val="both"/>
    </w:pPr>
    <w:rPr>
      <w:rFonts w:ascii="Arial" w:hAnsi="Arial" w:cs="Arial"/>
      <w:b/>
      <w:bCs/>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30300"/>
    <w:rPr>
      <w:rFonts w:eastAsia="Arial"/>
      <w:sz w:val="24"/>
      <w:szCs w:val="24"/>
      <w:shd w:val="clear" w:color="auto" w:fill="FFFFFF" w:themeFill="background1"/>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B30300"/>
  </w:style>
  <w:style w:type="paragraph" w:customStyle="1" w:styleId="Nvel3-R">
    <w:name w:val="Nível 3-R"/>
    <w:basedOn w:val="Nivel3"/>
    <w:link w:val="Nvel3-RChar"/>
    <w:autoRedefine/>
    <w:qFormat/>
    <w:rsid w:val="00377565"/>
    <w:rPr>
      <w:i/>
      <w:iCs/>
      <w:color w:val="FF0000"/>
    </w:rPr>
  </w:style>
  <w:style w:type="character" w:customStyle="1" w:styleId="Nvel2-RedChar">
    <w:name w:val="Nível 2 -Red Char"/>
    <w:basedOn w:val="Nivel2Char"/>
    <w:link w:val="Nvel2-Red"/>
    <w:rsid w:val="00B30300"/>
    <w:rPr>
      <w:rFonts w:eastAsia="Arial"/>
      <w:sz w:val="24"/>
      <w:szCs w:val="24"/>
      <w:shd w:val="clear" w:color="auto" w:fill="FFFFFF" w:themeFill="background1"/>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077D7F"/>
    <w:rPr>
      <w:rFonts w:ascii="Arial" w:hAnsi="Arial" w:cs="Arial"/>
      <w:b/>
      <w:bCs/>
      <w:color w:val="000000"/>
      <w:lang w:eastAsia="pt-BR"/>
    </w:rPr>
  </w:style>
  <w:style w:type="character" w:customStyle="1" w:styleId="Nvel3-RChar">
    <w:name w:val="Nível 3-R Char"/>
    <w:basedOn w:val="Nivel3Char"/>
    <w:link w:val="Nvel3-R"/>
    <w:rsid w:val="00377565"/>
    <w:rPr>
      <w:rFonts w:ascii="Arial" w:hAnsi="Arial" w:cs="Arial"/>
      <w:b/>
      <w:bCs/>
      <w:i/>
      <w:iCs/>
      <w:color w:val="FF0000"/>
      <w:lang w:eastAsia="pt-BR"/>
    </w:rPr>
  </w:style>
  <w:style w:type="paragraph" w:customStyle="1" w:styleId="Nvel1-SemNum">
    <w:name w:val="Nível 1-Sem Num"/>
    <w:basedOn w:val="Nivel01"/>
    <w:link w:val="Nvel1-SemNumChar"/>
    <w:autoRedefine/>
    <w:qFormat/>
    <w:rsid w:val="00230442"/>
    <w:pPr>
      <w:numPr>
        <w:numId w:val="0"/>
      </w:numPr>
      <w:outlineLvl w:val="1"/>
    </w:p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30442"/>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690D71"/>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690D71"/>
    <w:rPr>
      <w:rFonts w:ascii="Arial" w:eastAsiaTheme="majorEastAsia" w:hAnsi="Arial" w:cs="Arial"/>
      <w:b/>
      <w:bCs/>
      <w:lang w:eastAsia="pt-BR"/>
    </w:rPr>
  </w:style>
  <w:style w:type="character" w:styleId="MenoPendente">
    <w:name w:val="Unresolved Mention"/>
    <w:basedOn w:val="Fontepargpadro"/>
    <w:uiPriority w:val="99"/>
    <w:semiHidden/>
    <w:unhideWhenUsed/>
    <w:rsid w:val="00D47598"/>
    <w:rPr>
      <w:color w:val="605E5C"/>
      <w:shd w:val="clear" w:color="auto" w:fill="E1DFDD"/>
    </w:rPr>
  </w:style>
  <w:style w:type="paragraph" w:customStyle="1" w:styleId="msonormal0">
    <w:name w:val="msonormal"/>
    <w:basedOn w:val="Normal"/>
    <w:rsid w:val="00825004"/>
    <w:pPr>
      <w:spacing w:before="100" w:beforeAutospacing="1" w:after="100" w:afterAutospacing="1"/>
    </w:pPr>
    <w:rPr>
      <w:rFonts w:ascii="Times New Roman" w:eastAsia="Times New Roman" w:hAnsi="Times New Roman" w:cs="Times New Roman"/>
    </w:rPr>
  </w:style>
  <w:style w:type="paragraph" w:customStyle="1" w:styleId="xl63">
    <w:name w:val="xl63"/>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4">
    <w:name w:val="xl64"/>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65">
    <w:name w:val="xl65"/>
    <w:basedOn w:val="Normal"/>
    <w:rsid w:val="008250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6">
    <w:name w:val="xl66"/>
    <w:basedOn w:val="Normal"/>
    <w:rsid w:val="00825004"/>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825004"/>
    <w:pPr>
      <w:spacing w:before="100" w:beforeAutospacing="1" w:after="100" w:afterAutospacing="1"/>
      <w:jc w:val="both"/>
      <w:textAlignment w:val="center"/>
    </w:pPr>
    <w:rPr>
      <w:rFonts w:ascii="Times New Roman" w:eastAsia="Times New Roman" w:hAnsi="Times New Roman" w:cs="Times New Roman"/>
    </w:rPr>
  </w:style>
  <w:style w:type="paragraph" w:customStyle="1" w:styleId="xl68">
    <w:name w:val="xl68"/>
    <w:basedOn w:val="Normal"/>
    <w:rsid w:val="00825004"/>
    <w:pPr>
      <w:pBdr>
        <w:top w:val="single" w:sz="4" w:space="0" w:color="auto"/>
        <w:left w:val="single" w:sz="4" w:space="0" w:color="auto"/>
        <w:bottom w:val="single" w:sz="4" w:space="0" w:color="auto"/>
        <w:right w:val="single" w:sz="4" w:space="0" w:color="auto"/>
      </w:pBdr>
      <w:shd w:val="clear" w:color="CCCCFF" w:fill="F2DCDB"/>
      <w:spacing w:before="100" w:beforeAutospacing="1" w:after="100" w:afterAutospacing="1"/>
      <w:jc w:val="center"/>
      <w:textAlignment w:val="center"/>
    </w:pPr>
    <w:rPr>
      <w:rFonts w:ascii="Calibri" w:eastAsia="Times New Roman" w:hAnsi="Calibri" w:cs="Calibri"/>
      <w:b/>
      <w:bCs/>
      <w:color w:val="000000"/>
    </w:rPr>
  </w:style>
  <w:style w:type="paragraph" w:customStyle="1" w:styleId="xl69">
    <w:name w:val="xl69"/>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0">
    <w:name w:val="xl70"/>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1">
    <w:name w:val="xl71"/>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2">
    <w:name w:val="xl72"/>
    <w:basedOn w:val="Normal"/>
    <w:rsid w:val="008250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3">
    <w:name w:val="xl73"/>
    <w:basedOn w:val="Normal"/>
    <w:rsid w:val="008250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4">
    <w:name w:val="xl74"/>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75">
    <w:name w:val="xl75"/>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76">
    <w:name w:val="xl76"/>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77">
    <w:name w:val="xl77"/>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78">
    <w:name w:val="xl78"/>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79">
    <w:name w:val="xl79"/>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1">
    <w:name w:val="xl81"/>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2">
    <w:name w:val="xl82"/>
    <w:basedOn w:val="Normal"/>
    <w:rsid w:val="008250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3">
    <w:name w:val="xl83"/>
    <w:basedOn w:val="Normal"/>
    <w:rsid w:val="00825004"/>
    <w:pPr>
      <w:spacing w:before="100" w:beforeAutospacing="1" w:after="100" w:afterAutospacing="1"/>
      <w:textAlignment w:val="center"/>
    </w:pPr>
    <w:rPr>
      <w:rFonts w:ascii="Times New Roman" w:eastAsia="Times New Roman" w:hAnsi="Times New Roman" w:cs="Times New Roman"/>
    </w:rPr>
  </w:style>
  <w:style w:type="paragraph" w:customStyle="1" w:styleId="xl84">
    <w:name w:val="xl84"/>
    <w:basedOn w:val="Normal"/>
    <w:rsid w:val="00825004"/>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825004"/>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rsid w:val="00825004"/>
    <w:pPr>
      <w:spacing w:before="100" w:beforeAutospacing="1" w:after="100" w:afterAutospacing="1"/>
    </w:pPr>
    <w:rPr>
      <w:rFonts w:ascii="Times New Roman" w:eastAsia="Times New Roman" w:hAnsi="Times New Roman" w:cs="Times New Roman"/>
    </w:rPr>
  </w:style>
  <w:style w:type="paragraph" w:customStyle="1" w:styleId="xl87">
    <w:name w:val="xl87"/>
    <w:basedOn w:val="Normal"/>
    <w:rsid w:val="00825004"/>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825004"/>
    <w:pPr>
      <w:pBdr>
        <w:top w:val="single" w:sz="4" w:space="0" w:color="auto"/>
        <w:left w:val="single" w:sz="4" w:space="0" w:color="auto"/>
        <w:bottom w:val="single" w:sz="4" w:space="0" w:color="auto"/>
      </w:pBdr>
      <w:spacing w:before="100" w:beforeAutospacing="1" w:after="100" w:afterAutospacing="1"/>
      <w:jc w:val="center"/>
    </w:pPr>
    <w:rPr>
      <w:rFonts w:ascii="Calibri" w:eastAsia="Times New Roman" w:hAnsi="Calibri" w:cs="Calibri"/>
      <w:b/>
      <w:bCs/>
      <w:color w:val="000000"/>
    </w:rPr>
  </w:style>
  <w:style w:type="paragraph" w:customStyle="1" w:styleId="xl89">
    <w:name w:val="xl89"/>
    <w:basedOn w:val="Normal"/>
    <w:rsid w:val="00825004"/>
    <w:pPr>
      <w:pBdr>
        <w:top w:val="single" w:sz="4" w:space="0" w:color="auto"/>
        <w:bottom w:val="single" w:sz="4" w:space="0" w:color="auto"/>
      </w:pBdr>
      <w:spacing w:before="100" w:beforeAutospacing="1" w:after="100" w:afterAutospacing="1"/>
      <w:jc w:val="center"/>
    </w:pPr>
    <w:rPr>
      <w:rFonts w:ascii="Calibri" w:eastAsia="Times New Roman" w:hAnsi="Calibri" w:cs="Calibri"/>
      <w:b/>
      <w:bCs/>
      <w:color w:val="000000"/>
    </w:rPr>
  </w:style>
  <w:style w:type="paragraph" w:customStyle="1" w:styleId="xl90">
    <w:name w:val="xl90"/>
    <w:basedOn w:val="Normal"/>
    <w:rsid w:val="00825004"/>
    <w:pPr>
      <w:pBdr>
        <w:top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b/>
      <w:bCs/>
      <w:color w:val="000000"/>
    </w:rPr>
  </w:style>
  <w:style w:type="paragraph" w:customStyle="1" w:styleId="xl91">
    <w:name w:val="xl91"/>
    <w:basedOn w:val="Normal"/>
    <w:rsid w:val="0082500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2">
    <w:name w:val="xl92"/>
    <w:basedOn w:val="Normal"/>
    <w:rsid w:val="00825004"/>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3">
    <w:name w:val="xl93"/>
    <w:basedOn w:val="Normal"/>
    <w:rsid w:val="0082500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4">
    <w:name w:val="xl94"/>
    <w:basedOn w:val="Normal"/>
    <w:rsid w:val="00825004"/>
    <w:pPr>
      <w:pBdr>
        <w:top w:val="single" w:sz="4" w:space="0" w:color="auto"/>
        <w:left w:val="single" w:sz="4" w:space="0" w:color="auto"/>
        <w:bottom w:val="single" w:sz="4" w:space="0" w:color="auto"/>
      </w:pBdr>
      <w:shd w:val="clear" w:color="CCCCFF" w:fill="F2DCDB"/>
      <w:spacing w:before="100" w:beforeAutospacing="1" w:after="100" w:afterAutospacing="1"/>
      <w:jc w:val="center"/>
    </w:pPr>
    <w:rPr>
      <w:rFonts w:ascii="Calibri" w:eastAsia="Times New Roman" w:hAnsi="Calibri" w:cs="Calibri"/>
      <w:b/>
      <w:bCs/>
      <w:color w:val="000000"/>
    </w:rPr>
  </w:style>
  <w:style w:type="paragraph" w:customStyle="1" w:styleId="xl95">
    <w:name w:val="xl95"/>
    <w:basedOn w:val="Normal"/>
    <w:rsid w:val="00825004"/>
    <w:pPr>
      <w:pBdr>
        <w:top w:val="single" w:sz="4" w:space="0" w:color="auto"/>
        <w:bottom w:val="single" w:sz="4" w:space="0" w:color="auto"/>
      </w:pBdr>
      <w:shd w:val="clear" w:color="CCCCFF" w:fill="F2DCDB"/>
      <w:spacing w:before="100" w:beforeAutospacing="1" w:after="100" w:afterAutospacing="1"/>
      <w:jc w:val="center"/>
    </w:pPr>
    <w:rPr>
      <w:rFonts w:ascii="Calibri" w:eastAsia="Times New Roman" w:hAnsi="Calibri" w:cs="Calibri"/>
      <w:b/>
      <w:bCs/>
      <w:color w:val="000000"/>
    </w:rPr>
  </w:style>
  <w:style w:type="paragraph" w:customStyle="1" w:styleId="xl96">
    <w:name w:val="xl96"/>
    <w:basedOn w:val="Normal"/>
    <w:rsid w:val="00825004"/>
    <w:pPr>
      <w:pBdr>
        <w:top w:val="single" w:sz="4" w:space="0" w:color="auto"/>
        <w:bottom w:val="single" w:sz="4" w:space="0" w:color="auto"/>
        <w:right w:val="single" w:sz="4" w:space="0" w:color="auto"/>
      </w:pBdr>
      <w:shd w:val="clear" w:color="CCCCFF" w:fill="F2DCDB"/>
      <w:spacing w:before="100" w:beforeAutospacing="1" w:after="100" w:afterAutospacing="1"/>
      <w:jc w:val="center"/>
    </w:pPr>
    <w:rPr>
      <w:rFonts w:ascii="Calibri" w:eastAsia="Times New Roman" w:hAnsi="Calibri" w:cs="Calibri"/>
      <w:b/>
      <w:bCs/>
      <w:color w:val="000000"/>
    </w:rPr>
  </w:style>
  <w:style w:type="paragraph" w:customStyle="1" w:styleId="xl97">
    <w:name w:val="xl97"/>
    <w:basedOn w:val="Normal"/>
    <w:rsid w:val="0082500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825004"/>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9">
    <w:name w:val="xl99"/>
    <w:basedOn w:val="Normal"/>
    <w:rsid w:val="0082500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0">
    <w:name w:val="xl100"/>
    <w:basedOn w:val="Normal"/>
    <w:rsid w:val="00825004"/>
    <w:pPr>
      <w:pBdr>
        <w:top w:val="single" w:sz="4" w:space="0" w:color="auto"/>
        <w:left w:val="single" w:sz="4" w:space="0" w:color="auto"/>
        <w:bottom w:val="single" w:sz="4" w:space="0" w:color="auto"/>
      </w:pBdr>
      <w:shd w:val="clear" w:color="CCCCFF" w:fill="F2DCDB"/>
      <w:spacing w:before="100" w:beforeAutospacing="1" w:after="100" w:afterAutospacing="1"/>
      <w:jc w:val="center"/>
      <w:textAlignment w:val="center"/>
    </w:pPr>
    <w:rPr>
      <w:rFonts w:ascii="Calibri" w:eastAsia="Times New Roman" w:hAnsi="Calibri" w:cs="Calibri"/>
      <w:b/>
      <w:bCs/>
      <w:color w:val="000000"/>
    </w:rPr>
  </w:style>
  <w:style w:type="paragraph" w:customStyle="1" w:styleId="xl101">
    <w:name w:val="xl101"/>
    <w:basedOn w:val="Normal"/>
    <w:rsid w:val="00825004"/>
    <w:pPr>
      <w:pBdr>
        <w:top w:val="single" w:sz="4" w:space="0" w:color="auto"/>
        <w:bottom w:val="single" w:sz="4" w:space="0" w:color="auto"/>
      </w:pBdr>
      <w:shd w:val="clear" w:color="CCCCFF" w:fill="F2DCDB"/>
      <w:spacing w:before="100" w:beforeAutospacing="1" w:after="100" w:afterAutospacing="1"/>
      <w:jc w:val="center"/>
      <w:textAlignment w:val="center"/>
    </w:pPr>
    <w:rPr>
      <w:rFonts w:ascii="Calibri" w:eastAsia="Times New Roman" w:hAnsi="Calibri" w:cs="Calibri"/>
      <w:b/>
      <w:bCs/>
      <w:color w:val="000000"/>
    </w:rPr>
  </w:style>
  <w:style w:type="character" w:customStyle="1" w:styleId="SubttuloTRChar">
    <w:name w:val="Subtítulo TR Char"/>
    <w:basedOn w:val="Fontepargpadro"/>
    <w:link w:val="SubttuloTR"/>
    <w:qFormat/>
    <w:rsid w:val="006601B0"/>
    <w:rPr>
      <w:rFonts w:eastAsia="MS Mincho"/>
      <w:b/>
      <w:color w:val="000000"/>
      <w:sz w:val="24"/>
      <w:szCs w:val="24"/>
      <w:lang w:eastAsia="ja-JP"/>
    </w:rPr>
  </w:style>
  <w:style w:type="paragraph" w:styleId="Lista">
    <w:name w:val="List"/>
    <w:basedOn w:val="Corpodetexto"/>
    <w:rsid w:val="006601B0"/>
    <w:pPr>
      <w:spacing w:before="0" w:beforeAutospacing="0" w:after="140" w:afterAutospacing="0" w:line="288" w:lineRule="auto"/>
    </w:pPr>
    <w:rPr>
      <w:rFonts w:asciiTheme="minorHAnsi" w:eastAsiaTheme="minorHAnsi" w:hAnsiTheme="minorHAnsi" w:cs="Lohit Hindi"/>
      <w:sz w:val="22"/>
      <w:szCs w:val="22"/>
      <w:lang w:eastAsia="en-US"/>
    </w:rPr>
  </w:style>
  <w:style w:type="paragraph" w:styleId="Legenda">
    <w:name w:val="caption"/>
    <w:basedOn w:val="Normal"/>
    <w:rsid w:val="006601B0"/>
    <w:pPr>
      <w:suppressLineNumbers/>
      <w:spacing w:before="120" w:after="120" w:line="276" w:lineRule="auto"/>
    </w:pPr>
    <w:rPr>
      <w:rFonts w:asciiTheme="minorHAnsi" w:eastAsiaTheme="minorHAnsi" w:hAnsiTheme="minorHAnsi" w:cs="Lohit Hindi"/>
      <w:i/>
      <w:iCs/>
      <w:lang w:eastAsia="en-US"/>
    </w:rPr>
  </w:style>
  <w:style w:type="paragraph" w:customStyle="1" w:styleId="ndice">
    <w:name w:val="Índice"/>
    <w:basedOn w:val="Normal"/>
    <w:qFormat/>
    <w:rsid w:val="006601B0"/>
    <w:pPr>
      <w:suppressLineNumbers/>
      <w:spacing w:after="200" w:line="276" w:lineRule="auto"/>
    </w:pPr>
    <w:rPr>
      <w:rFonts w:asciiTheme="minorHAnsi" w:eastAsiaTheme="minorHAnsi" w:hAnsiTheme="minorHAnsi" w:cs="Lohit Hindi"/>
      <w:sz w:val="22"/>
      <w:szCs w:val="22"/>
      <w:lang w:eastAsia="en-US"/>
    </w:rPr>
  </w:style>
  <w:style w:type="paragraph" w:customStyle="1" w:styleId="SubttuloTR">
    <w:name w:val="Subtítulo TR"/>
    <w:basedOn w:val="Normal"/>
    <w:next w:val="Normal"/>
    <w:link w:val="SubttuloTRChar"/>
    <w:qFormat/>
    <w:rsid w:val="006601B0"/>
    <w:pPr>
      <w:spacing w:before="240" w:after="240"/>
      <w:jc w:val="both"/>
    </w:pPr>
    <w:rPr>
      <w:rFonts w:ascii="Times New Roman" w:eastAsia="MS Mincho" w:hAnsi="Times New Roman" w:cs="Times New Roman"/>
      <w:b/>
      <w:color w:val="000000"/>
      <w:lang w:eastAsia="ja-JP"/>
    </w:rPr>
  </w:style>
  <w:style w:type="character" w:customStyle="1" w:styleId="fontstyle01">
    <w:name w:val="fontstyle01"/>
    <w:basedOn w:val="Fontepargpadro"/>
    <w:rsid w:val="006601B0"/>
    <w:rPr>
      <w:rFonts w:ascii="TimesNewRomanPSMT" w:hAnsi="TimesNewRomanPSMT" w:hint="default"/>
      <w:b w:val="0"/>
      <w:bCs w:val="0"/>
      <w:i w:val="0"/>
      <w:iCs w:val="0"/>
      <w:color w:val="000000"/>
      <w:sz w:val="50"/>
      <w:szCs w:val="50"/>
    </w:rPr>
  </w:style>
  <w:style w:type="character" w:customStyle="1" w:styleId="fontstyle21">
    <w:name w:val="fontstyle21"/>
    <w:basedOn w:val="Fontepargpadro"/>
    <w:rsid w:val="006601B0"/>
    <w:rPr>
      <w:rFonts w:ascii="TimesNewRomanPS-BoldMT" w:hAnsi="TimesNewRomanPS-BoldMT" w:hint="default"/>
      <w:b/>
      <w:bCs/>
      <w:i w:val="0"/>
      <w:iCs w:val="0"/>
      <w:color w:val="000000"/>
      <w:sz w:val="50"/>
      <w:szCs w:val="50"/>
    </w:rPr>
  </w:style>
  <w:style w:type="table" w:customStyle="1" w:styleId="TableNormal">
    <w:name w:val="Table Normal"/>
    <w:uiPriority w:val="2"/>
    <w:semiHidden/>
    <w:unhideWhenUsed/>
    <w:qFormat/>
    <w:rsid w:val="006601B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01B0"/>
    <w:pPr>
      <w:widowControl w:val="0"/>
      <w:autoSpaceDE w:val="0"/>
      <w:autoSpaceDN w:val="0"/>
    </w:pPr>
    <w:rPr>
      <w:rFonts w:ascii="Times New Roman" w:eastAsia="Times New Roman" w:hAnsi="Times New Roman" w:cs="Times New Roman"/>
      <w:sz w:val="22"/>
      <w:szCs w:val="22"/>
      <w:lang w:val="pt-PT" w:eastAsia="en-US"/>
    </w:rPr>
  </w:style>
  <w:style w:type="paragraph" w:customStyle="1" w:styleId="xl102">
    <w:name w:val="xl102"/>
    <w:basedOn w:val="Normal"/>
    <w:rsid w:val="006601B0"/>
    <w:pPr>
      <w:pBdr>
        <w:top w:val="single" w:sz="4" w:space="0" w:color="auto"/>
        <w:left w:val="single" w:sz="4" w:space="0" w:color="auto"/>
        <w:bottom w:val="single" w:sz="4" w:space="0" w:color="auto"/>
      </w:pBdr>
      <w:shd w:val="clear" w:color="CCCCFF" w:fill="F2DCDB"/>
      <w:spacing w:before="100" w:beforeAutospacing="1" w:after="100" w:afterAutospacing="1"/>
      <w:jc w:val="center"/>
      <w:textAlignment w:val="center"/>
    </w:pPr>
    <w:rPr>
      <w:rFonts w:ascii="Calibri" w:eastAsia="Times New Roman" w:hAnsi="Calibri" w:cs="Calibri"/>
      <w:b/>
      <w:bCs/>
      <w:color w:val="000000"/>
    </w:rPr>
  </w:style>
  <w:style w:type="paragraph" w:customStyle="1" w:styleId="xl103">
    <w:name w:val="xl103"/>
    <w:basedOn w:val="Normal"/>
    <w:rsid w:val="006601B0"/>
    <w:pPr>
      <w:pBdr>
        <w:top w:val="single" w:sz="4" w:space="0" w:color="auto"/>
        <w:bottom w:val="single" w:sz="4" w:space="0" w:color="auto"/>
      </w:pBdr>
      <w:shd w:val="clear" w:color="CCCCFF" w:fill="F2DCDB"/>
      <w:spacing w:before="100" w:beforeAutospacing="1" w:after="100" w:afterAutospacing="1"/>
      <w:jc w:val="center"/>
      <w:textAlignment w:val="center"/>
    </w:pPr>
    <w:rPr>
      <w:rFonts w:ascii="Calibri" w:eastAsia="Times New Roman" w:hAnsi="Calibri" w:cs="Calibri"/>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853712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301253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0328027">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2/decreto/D11246.htm"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s://www.gov.br/compras/pt-br/acesso-a-informacao/legislacao/instrucoes-normativas/instrucao-normativa-seges-me-no-77-de-4-de-novembro-de-2022"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s://www.gov.br/empresas-e-negocios/pt-br/empreendedo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AGU/Pareceres/2019-2022/PRC-JL-01-2020.htm" TargetMode="External"/><Relationship Id="rId10" Type="http://schemas.openxmlformats.org/officeDocument/2006/relationships/endnotes" Target="endnotes.xml"/><Relationship Id="rId19" Type="http://schemas.openxmlformats.org/officeDocument/2006/relationships/hyperlink" Target="http://www.planalto.gov.br/ccivil_03/_ato2019-2022/2022/decreto/D11246.ht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planalto.gov.br/ccivil_03/decreto-lei/del5452.htm"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B6ADB-1698-4ACD-95DC-0D2A5C5B4901}">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0E80E0E9-BEB8-4A04-8561-33E5EE48885C}">
  <ds:schemaRefs>
    <ds:schemaRef ds:uri="http://schemas.microsoft.com/sharepoint/v3/contenttype/forms"/>
  </ds:schemaRefs>
</ds:datastoreItem>
</file>

<file path=customXml/itemProps3.xml><?xml version="1.0" encoding="utf-8"?>
<ds:datastoreItem xmlns:ds="http://schemas.openxmlformats.org/officeDocument/2006/customXml" ds:itemID="{9A742D3F-BA4B-42F5-B78B-25B337820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E7314-C982-4E96-960B-6D422952C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24</Pages>
  <Words>9842</Words>
  <Characters>53148</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 Soares</dc:creator>
  <cp:keywords/>
  <dc:description/>
  <cp:lastModifiedBy>Cap Soares</cp:lastModifiedBy>
  <cp:revision>46</cp:revision>
  <cp:lastPrinted>2024-10-09T13:21:00Z</cp:lastPrinted>
  <dcterms:created xsi:type="dcterms:W3CDTF">2024-08-26T15:21:00Z</dcterms:created>
  <dcterms:modified xsi:type="dcterms:W3CDTF">2024-10-22T11:12:00Z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